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31E446AB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MtgSeq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C656FC">
        <w:rPr>
          <w:b/>
          <w:noProof/>
          <w:sz w:val="24"/>
        </w:rPr>
        <w:fldChar w:fldCharType="end"/>
      </w:r>
      <w:r w:rsidR="001F73FD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656FC">
        <w:rPr>
          <w:b/>
          <w:i/>
          <w:noProof/>
          <w:sz w:val="28"/>
        </w:rPr>
        <w:fldChar w:fldCharType="begin"/>
      </w:r>
      <w:r w:rsidR="00C656FC">
        <w:rPr>
          <w:b/>
          <w:i/>
          <w:noProof/>
          <w:sz w:val="28"/>
        </w:rPr>
        <w:instrText xml:space="preserve"> DOCPROPERTY  Tdoc#  \* MERGEFORMAT </w:instrText>
      </w:r>
      <w:r w:rsidR="00C656F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</w:t>
      </w:r>
      <w:r w:rsidR="00C656FC">
        <w:rPr>
          <w:b/>
          <w:i/>
          <w:noProof/>
          <w:sz w:val="28"/>
        </w:rPr>
        <w:fldChar w:fldCharType="end"/>
      </w:r>
      <w:r w:rsidR="00A87E5B">
        <w:rPr>
          <w:b/>
          <w:i/>
          <w:noProof/>
          <w:sz w:val="28"/>
        </w:rPr>
        <w:t>05200</w:t>
      </w:r>
    </w:p>
    <w:p w14:paraId="29967D84" w14:textId="3703A5FF" w:rsidR="00DB760B" w:rsidRDefault="001F73FD" w:rsidP="00DB760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13 - 17, 2019, Reno, NV,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58F44033" w:rsidR="001E41F3" w:rsidRPr="003A37F4" w:rsidRDefault="00D35E7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D3B5AB8" w:rsidR="001E41F3" w:rsidRPr="00410371" w:rsidRDefault="00A87E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330FDB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766A2A" w:rsidRPr="006225B2">
              <w:rPr>
                <w:b/>
                <w:noProof/>
                <w:sz w:val="28"/>
              </w:rPr>
              <w:t>0</w:t>
            </w:r>
            <w:r w:rsidR="00E50DF7" w:rsidRPr="006225B2">
              <w:rPr>
                <w:b/>
                <w:noProof/>
                <w:sz w:val="28"/>
              </w:rPr>
              <w:t>.</w:t>
            </w:r>
            <w:r w:rsidR="0020707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8A7F79" w:rsidR="001E41F3" w:rsidRDefault="00D14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 in </w:t>
            </w:r>
            <w:r w:rsidR="00227942"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0285190F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ins w:id="1" w:author="Tencent user 1" w:date="2019-05-05T16:37:00Z">
              <w:r w:rsidR="006E1561">
                <w:rPr>
                  <w:noProof/>
                </w:rPr>
                <w:t>?, Tencent</w:t>
              </w:r>
            </w:ins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28373FC9" w:rsidR="001E41F3" w:rsidRDefault="000E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5-05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9178C3C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A9D6A" w14:textId="77777777" w:rsidR="001E41F3" w:rsidRDefault="00042B67">
            <w:pPr>
              <w:pStyle w:val="CRCoverPage"/>
              <w:spacing w:after="0"/>
              <w:ind w:left="100"/>
              <w:rPr>
                <w:ins w:id="3" w:author="Tencent user 1" w:date="2019-05-05T16:37:00Z"/>
                <w:noProof/>
              </w:rPr>
            </w:pPr>
            <w:r>
              <w:rPr>
                <w:noProof/>
              </w:rPr>
              <w:t xml:space="preserve">Describe the supported binding addresses, aligned with the NF Set and NF Service Set concepts. </w:t>
            </w:r>
            <w:r w:rsidR="008F36BB">
              <w:rPr>
                <w:noProof/>
              </w:rPr>
              <w:t xml:space="preserve">Add a new clause for </w:t>
            </w:r>
            <w:r w:rsidR="00717A1B">
              <w:rPr>
                <w:noProof/>
              </w:rPr>
              <w:t>update</w:t>
            </w:r>
            <w:r w:rsidR="00B24AFB">
              <w:rPr>
                <w:noProof/>
              </w:rPr>
              <w:t xml:space="preserve"> of the </w:t>
            </w:r>
            <w:r w:rsidR="008F36BB">
              <w:rPr>
                <w:noProof/>
              </w:rPr>
              <w:t>bindings between the consumer and producer.</w:t>
            </w:r>
          </w:p>
          <w:p w14:paraId="47E9C300" w14:textId="0175CC1A" w:rsidR="006E1561" w:rsidRDefault="006E1561">
            <w:pPr>
              <w:pStyle w:val="CRCoverPage"/>
              <w:spacing w:after="0"/>
              <w:ind w:left="100"/>
              <w:rPr>
                <w:ins w:id="4" w:author="Tencent user 1" w:date="2019-05-05T16:37:00Z"/>
                <w:noProof/>
                <w:lang w:eastAsia="zh-CN"/>
              </w:rPr>
            </w:pPr>
            <w:ins w:id="5" w:author="Tencent user 1" w:date="2019-05-05T16:37:00Z">
              <w:r>
                <w:rPr>
                  <w:noProof/>
                  <w:lang w:eastAsia="zh-CN"/>
                </w:rPr>
                <w:t>Compared with rev 3, the following changes are made:</w:t>
              </w:r>
            </w:ins>
          </w:p>
          <w:p w14:paraId="18F2C4B9" w14:textId="316163FE" w:rsidR="006E1561" w:rsidRDefault="00D05524">
            <w:pPr>
              <w:pStyle w:val="CRCoverPage"/>
              <w:spacing w:after="0"/>
              <w:ind w:left="100"/>
              <w:rPr>
                <w:ins w:id="6" w:author="Tencent user 1" w:date="2019-05-05T16:37:00Z"/>
                <w:noProof/>
                <w:lang w:eastAsia="zh-CN"/>
              </w:rPr>
            </w:pPr>
            <w:ins w:id="7" w:author="Tencent user 1" w:date="2019-05-06T10:51:00Z">
              <w:r>
                <w:rPr>
                  <w:noProof/>
                  <w:lang w:eastAsia="zh-CN"/>
                </w:rPr>
                <w:t>1)</w:t>
              </w:r>
            </w:ins>
            <w:ins w:id="8" w:author="Tencent user 1" w:date="2019-05-05T16:37:00Z">
              <w:r w:rsidR="006E1561">
                <w:rPr>
                  <w:noProof/>
                  <w:lang w:eastAsia="zh-CN"/>
                </w:rPr>
                <w:t xml:space="preserve"> </w:t>
              </w:r>
            </w:ins>
            <w:ins w:id="9" w:author="Tencent user 1" w:date="2019-05-05T16:52:00Z">
              <w:r w:rsidR="00815E2D">
                <w:rPr>
                  <w:noProof/>
                  <w:lang w:eastAsia="zh-CN"/>
                </w:rPr>
                <w:t xml:space="preserve">In </w:t>
              </w:r>
              <w:r w:rsidR="00815E2D">
                <w:t>step 3</w:t>
              </w:r>
            </w:ins>
            <w:ins w:id="10" w:author="Tencent user 1" w:date="2019-05-07T11:09:00Z">
              <w:r w:rsidR="00492E7B">
                <w:t xml:space="preserve"> </w:t>
              </w:r>
              <w:r w:rsidR="00492E7B">
                <w:rPr>
                  <w:rFonts w:hint="eastAsia"/>
                  <w:lang w:eastAsia="zh-CN"/>
                </w:rPr>
                <w:t>of</w:t>
              </w:r>
              <w:r w:rsidR="00492E7B">
                <w:t xml:space="preserve"> </w:t>
              </w:r>
              <w:r w:rsidR="00492E7B" w:rsidRPr="003A1256">
                <w:t>Figure 4.17.11.3-1</w:t>
              </w:r>
            </w:ins>
            <w:ins w:id="11" w:author="Tencent user 1" w:date="2019-05-05T16:52:00Z">
              <w:r w:rsidR="00815E2D">
                <w:t>, instance B sends t</w:t>
              </w:r>
            </w:ins>
            <w:ins w:id="12" w:author="Tencent user 1" w:date="2019-05-05T16:53:00Z">
              <w:r w:rsidR="00815E2D">
                <w:t>he subsequent request to instance A</w:t>
              </w:r>
              <w:r w:rsidR="0041460F">
                <w:t xml:space="preserve"> using the binding indication regarding the concerned resource. The current description </w:t>
              </w:r>
            </w:ins>
            <w:ins w:id="13" w:author="Tencent user 1" w:date="2019-05-05T16:54:00Z">
              <w:r w:rsidR="0041460F">
                <w:t>needs to be aligned with it.</w:t>
              </w:r>
            </w:ins>
          </w:p>
          <w:p w14:paraId="63DBF461" w14:textId="77777777" w:rsidR="006E1561" w:rsidRDefault="006E1561">
            <w:pPr>
              <w:pStyle w:val="CRCoverPage"/>
              <w:spacing w:after="0"/>
              <w:ind w:left="100"/>
              <w:rPr>
                <w:ins w:id="14" w:author="Tencent user 1" w:date="2019-05-07T11:19:00Z"/>
              </w:rPr>
            </w:pPr>
            <w:ins w:id="15" w:author="Tencent user 1" w:date="2019-05-05T16:38:00Z">
              <w:r>
                <w:rPr>
                  <w:noProof/>
                  <w:lang w:eastAsia="zh-CN"/>
                </w:rPr>
                <w:t>2</w:t>
              </w:r>
            </w:ins>
            <w:ins w:id="16" w:author="Tencent user 1" w:date="2019-05-06T10:51:00Z">
              <w:r w:rsidR="00D05524">
                <w:rPr>
                  <w:noProof/>
                  <w:lang w:eastAsia="zh-CN"/>
                </w:rPr>
                <w:t>)</w:t>
              </w:r>
            </w:ins>
            <w:ins w:id="17" w:author="Tencent user 1" w:date="2019-05-05T16:54:00Z">
              <w:r w:rsidR="0041460F">
                <w:rPr>
                  <w:noProof/>
                  <w:lang w:eastAsia="zh-CN"/>
                </w:rPr>
                <w:t xml:space="preserve"> In clause </w:t>
              </w:r>
              <w:r w:rsidR="0041460F" w:rsidRPr="003A1256">
                <w:t>4.17.11.4</w:t>
              </w:r>
              <w:r w:rsidR="0041460F">
                <w:t xml:space="preserve">, the </w:t>
              </w:r>
            </w:ins>
            <w:ins w:id="18" w:author="Tencent user 1" w:date="2019-05-05T16:55:00Z">
              <w:r w:rsidR="0041460F">
                <w:t xml:space="preserve">NF service consumer could also update the binding indication </w:t>
              </w:r>
            </w:ins>
            <w:ins w:id="19" w:author="Tencent user 1" w:date="2019-05-05T16:56:00Z">
              <w:r w:rsidR="0041460F">
                <w:t xml:space="preserve">according to case </w:t>
              </w:r>
            </w:ins>
            <w:ins w:id="20" w:author="Tencent user 1" w:date="2019-05-05T16:57:00Z">
              <w:r w:rsidR="0041460F">
                <w:t xml:space="preserve">C and D, </w:t>
              </w:r>
            </w:ins>
            <w:ins w:id="21" w:author="Tencent user 1" w:date="2019-05-07T11:10:00Z">
              <w:r w:rsidR="00475514">
                <w:t>so t</w:t>
              </w:r>
            </w:ins>
            <w:ins w:id="22" w:author="Tencent user 1" w:date="2019-05-05T16:57:00Z">
              <w:r w:rsidR="0041460F">
                <w:t xml:space="preserve">he </w:t>
              </w:r>
              <w:proofErr w:type="spellStart"/>
              <w:r w:rsidR="0041460F">
                <w:t>generanal</w:t>
              </w:r>
              <w:proofErr w:type="spellEnd"/>
              <w:r w:rsidR="0041460F">
                <w:t xml:space="preserve"> description </w:t>
              </w:r>
            </w:ins>
            <w:ins w:id="23" w:author="Tencent user 1" w:date="2019-05-05T16:59:00Z">
              <w:r w:rsidR="0041460F">
                <w:t xml:space="preserve">of the first paragraph </w:t>
              </w:r>
            </w:ins>
            <w:ins w:id="24" w:author="Tencent user 1" w:date="2019-05-05T16:57:00Z">
              <w:r w:rsidR="0041460F">
                <w:t>needs be aligned</w:t>
              </w:r>
            </w:ins>
            <w:ins w:id="25" w:author="Tencent user 1" w:date="2019-05-05T16:59:00Z">
              <w:r w:rsidR="0041460F">
                <w:t>.</w:t>
              </w:r>
            </w:ins>
          </w:p>
          <w:p w14:paraId="39E1C4CF" w14:textId="347782A1" w:rsidR="00F67775" w:rsidRDefault="00F677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ins w:id="26" w:author="Tencent user 1" w:date="2019-05-07T11:19:00Z">
              <w:r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  <w:lang w:eastAsia="zh-CN"/>
                </w:rPr>
                <w:t>) In clause 4.17.11.4, update case C and D with subs</w:t>
              </w:r>
            </w:ins>
            <w:ins w:id="27" w:author="Tencent user 1" w:date="2019-05-07T11:20:00Z">
              <w:r>
                <w:rPr>
                  <w:noProof/>
                  <w:lang w:eastAsia="zh-CN"/>
                </w:rPr>
                <w:t>c</w:t>
              </w:r>
            </w:ins>
            <w:ins w:id="28" w:author="Tencent user 1" w:date="2019-05-07T11:19:00Z">
              <w:r>
                <w:rPr>
                  <w:noProof/>
                  <w:lang w:eastAsia="zh-CN"/>
                </w:rPr>
                <w:t>ribe</w:t>
              </w:r>
            </w:ins>
            <w:ins w:id="29" w:author="Tencent user 1" w:date="2019-05-07T11:20:00Z">
              <w:r>
                <w:rPr>
                  <w:noProof/>
                  <w:lang w:eastAsia="zh-CN"/>
                </w:rPr>
                <w:t>/notify interaction</w:t>
              </w:r>
            </w:ins>
            <w:ins w:id="30" w:author="Tencent user 1" w:date="2019-05-07T11:1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24D30FC7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</w:t>
            </w:r>
            <w:r w:rsidR="00B24AFB">
              <w:rPr>
                <w:noProof/>
              </w:rPr>
              <w:t xml:space="preserve"> Unclear how the bindings are </w:t>
            </w:r>
            <w:r w:rsidR="007D1E24">
              <w:rPr>
                <w:noProof/>
              </w:rPr>
              <w:t xml:space="preserve">updated and </w:t>
            </w:r>
            <w:r w:rsidR="00B24AFB">
              <w:rPr>
                <w:noProof/>
              </w:rPr>
              <w:t>released.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7EA2972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106C92">
              <w:rPr>
                <w:noProof/>
              </w:rPr>
              <w:t>.11</w:t>
            </w:r>
            <w:r w:rsidR="005E7DB4">
              <w:rPr>
                <w:noProof/>
              </w:rPr>
              <w:t>, 4.17.</w:t>
            </w:r>
            <w:r w:rsidR="00106C92">
              <w:rPr>
                <w:noProof/>
              </w:rPr>
              <w:t>11</w:t>
            </w:r>
            <w:r w:rsidR="005E7DB4">
              <w:rPr>
                <w:noProof/>
              </w:rPr>
              <w:t>.4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1" w:name="_Hlk2325366"/>
            <w:r>
              <w:rPr>
                <w:noProof/>
              </w:rPr>
              <w:t xml:space="preserve">TS/TR ... CR ... </w:t>
            </w:r>
            <w:bookmarkEnd w:id="31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3"/>
      </w:pPr>
      <w:bookmarkStart w:id="32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33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34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Pr="006E1561" w:rsidRDefault="00261F49" w:rsidP="00261F49">
      <w:pPr>
        <w:rPr>
          <w:ins w:id="35" w:author="NTT DOCOMO" w:date="2019-03-14T16:05:00Z"/>
        </w:rPr>
      </w:pPr>
      <w:r>
        <w:t xml:space="preserve">This clause describes the procedures to establish binding </w:t>
      </w:r>
      <w:r w:rsidR="00CF230E">
        <w:t>betwe</w:t>
      </w:r>
      <w:r w:rsidR="00CF230E" w:rsidRPr="006E1561">
        <w:t xml:space="preserve">en the </w:t>
      </w:r>
      <w:ins w:id="36" w:author="NTT DOCOMO" w:date="2019-03-18T14:58:00Z">
        <w:r w:rsidR="00EF01C3" w:rsidRPr="006E1561">
          <w:t xml:space="preserve">NF service </w:t>
        </w:r>
      </w:ins>
      <w:del w:id="37" w:author="NTT DOCOMO" w:date="2019-03-18T14:58:00Z">
        <w:r w:rsidR="00CF230E" w:rsidRPr="006E1561" w:rsidDel="00EF01C3">
          <w:delText>C</w:delText>
        </w:r>
      </w:del>
      <w:ins w:id="38" w:author="NTT DOCOMO" w:date="2019-03-18T14:58:00Z">
        <w:r w:rsidR="00EF01C3" w:rsidRPr="006E1561">
          <w:t>c</w:t>
        </w:r>
      </w:ins>
      <w:r w:rsidR="00CF230E" w:rsidRPr="006E1561">
        <w:t xml:space="preserve">onsumer and </w:t>
      </w:r>
      <w:del w:id="39" w:author="NTT DOCOMO" w:date="2019-03-18T14:58:00Z">
        <w:r w:rsidR="00CF230E" w:rsidRPr="006E1561" w:rsidDel="00EF01C3">
          <w:delText>P</w:delText>
        </w:r>
      </w:del>
      <w:ins w:id="40" w:author="NTT DOCOMO" w:date="2019-03-18T14:58:00Z">
        <w:r w:rsidR="00EF01C3" w:rsidRPr="006E1561">
          <w:t>p</w:t>
        </w:r>
      </w:ins>
      <w:r w:rsidR="00CF230E" w:rsidRPr="006E1561">
        <w:t xml:space="preserve">roducer. </w:t>
      </w:r>
    </w:p>
    <w:p w14:paraId="49782BCE" w14:textId="1F6391B4" w:rsidR="00261F49" w:rsidRPr="006E1561" w:rsidRDefault="00261F49" w:rsidP="00261F49">
      <w:r w:rsidRPr="006E1561">
        <w:rPr>
          <w:lang w:eastAsia="zh-CN"/>
        </w:rPr>
        <w:t xml:space="preserve">Direct Communication or Indirect Communication procedures may be used between the Consumer and Producer. In case of Indirect Communication, an SCP is located between the Consumer and Producer. </w:t>
      </w:r>
    </w:p>
    <w:p w14:paraId="22356204" w14:textId="180FFD73" w:rsidR="00261F49" w:rsidRPr="006E1561" w:rsidRDefault="00261F49" w:rsidP="001E1C8C">
      <w:pPr>
        <w:pStyle w:val="4"/>
      </w:pPr>
      <w:r w:rsidRPr="006E1561">
        <w:t>4.</w:t>
      </w:r>
      <w:r w:rsidR="00091672" w:rsidRPr="006E1561">
        <w:t>17.</w:t>
      </w:r>
      <w:r w:rsidR="00106C92" w:rsidRPr="006E1561">
        <w:t>11</w:t>
      </w:r>
      <w:r w:rsidRPr="006E1561">
        <w:t>.2 Binding created as part of service response</w:t>
      </w:r>
    </w:p>
    <w:p w14:paraId="74FE07AB" w14:textId="65C6D67D" w:rsidR="00261F49" w:rsidRPr="006E1561" w:rsidRDefault="00261F49" w:rsidP="00261F49">
      <w:r w:rsidRPr="006E1561">
        <w:t xml:space="preserve">When the </w:t>
      </w:r>
      <w:ins w:id="41" w:author="NTT DOCOMO" w:date="2019-03-18T15:34:00Z">
        <w:r w:rsidR="008A7455" w:rsidRPr="006E1561">
          <w:t xml:space="preserve">NF service </w:t>
        </w:r>
      </w:ins>
      <w:del w:id="42" w:author="NTT DOCOMO" w:date="2019-03-18T15:34:00Z">
        <w:r w:rsidRPr="006E1561" w:rsidDel="008A7455">
          <w:delText>C</w:delText>
        </w:r>
      </w:del>
      <w:ins w:id="43" w:author="NTT DOCOMO" w:date="2019-03-18T15:34:00Z">
        <w:r w:rsidR="008A7455" w:rsidRPr="006E1561">
          <w:t>c</w:t>
        </w:r>
      </w:ins>
      <w:r w:rsidRPr="006E1561">
        <w:t xml:space="preserve">onsumer communicates with the </w:t>
      </w:r>
      <w:ins w:id="44" w:author="NTT DOCOMO" w:date="2019-03-18T15:34:00Z">
        <w:r w:rsidR="008A7455" w:rsidRPr="006E1561">
          <w:t xml:space="preserve">NF service </w:t>
        </w:r>
      </w:ins>
      <w:del w:id="45" w:author="NTT DOCOMO" w:date="2019-03-18T15:34:00Z">
        <w:r w:rsidRPr="006E1561" w:rsidDel="008A7455">
          <w:delText>P</w:delText>
        </w:r>
      </w:del>
      <w:ins w:id="46" w:author="NTT DOCOMO" w:date="2019-03-18T15:34:00Z">
        <w:r w:rsidR="008A7455" w:rsidRPr="006E1561">
          <w:t>p</w:t>
        </w:r>
      </w:ins>
      <w:r w:rsidRPr="006E1561">
        <w:t xml:space="preserve">roducer, the </w:t>
      </w:r>
      <w:del w:id="47" w:author="NTT DOCOMO" w:date="2019-03-18T15:34:00Z">
        <w:r w:rsidRPr="006E1561" w:rsidDel="008A7455">
          <w:delText>P</w:delText>
        </w:r>
      </w:del>
      <w:ins w:id="48" w:author="NTT DOCOMO" w:date="2019-03-18T15:34:00Z">
        <w:r w:rsidR="008A7455" w:rsidRPr="006E1561">
          <w:t>p</w:t>
        </w:r>
      </w:ins>
      <w:r w:rsidRPr="006E1561">
        <w:t xml:space="preserve">roducer may return a binding </w:t>
      </w:r>
      <w:del w:id="49" w:author="NTT DOCOMO" w:date="2019-04-10T08:48:00Z">
        <w:r w:rsidRPr="006E1561" w:rsidDel="00F84ED7">
          <w:delText xml:space="preserve">information </w:delText>
        </w:r>
      </w:del>
      <w:ins w:id="50" w:author="NTT DOCOMO" w:date="2019-04-10T08:48:00Z">
        <w:r w:rsidR="00F84ED7" w:rsidRPr="006E1561">
          <w:t>indicat</w:t>
        </w:r>
      </w:ins>
      <w:ins w:id="51" w:author="NTT DOCOMO" w:date="2019-04-11T04:47:00Z">
        <w:r w:rsidR="005C2B9A" w:rsidRPr="006E1561">
          <w:t>ion</w:t>
        </w:r>
      </w:ins>
      <w:ins w:id="52" w:author="NTT DOCOMO" w:date="2019-04-10T08:48:00Z">
        <w:r w:rsidR="00F84ED7" w:rsidRPr="006E1561">
          <w:t xml:space="preserve"> </w:t>
        </w:r>
      </w:ins>
      <w:r w:rsidRPr="006E1561">
        <w:t xml:space="preserve">to the </w:t>
      </w:r>
      <w:del w:id="53" w:author="NTT DOCOMO" w:date="2019-03-18T15:34:00Z">
        <w:r w:rsidRPr="006E1561" w:rsidDel="008A7455">
          <w:delText>C</w:delText>
        </w:r>
      </w:del>
      <w:ins w:id="54" w:author="NTT DOCOMO" w:date="2019-03-18T15:34:00Z">
        <w:r w:rsidR="008A7455" w:rsidRPr="006E1561">
          <w:t>c</w:t>
        </w:r>
      </w:ins>
      <w:r w:rsidRPr="006E1561">
        <w:t xml:space="preserve">onsumer. The </w:t>
      </w:r>
      <w:del w:id="55" w:author="NTT DOCOMO" w:date="2019-03-18T15:34:00Z">
        <w:r w:rsidRPr="006E1561" w:rsidDel="008A7455">
          <w:delText>C</w:delText>
        </w:r>
      </w:del>
      <w:ins w:id="56" w:author="NTT DOCOMO" w:date="2019-03-18T15:34:00Z">
        <w:r w:rsidR="008A7455" w:rsidRPr="006E1561">
          <w:t>c</w:t>
        </w:r>
      </w:ins>
      <w:r w:rsidRPr="006E1561">
        <w:t xml:space="preserve">onsumer stores the received binding </w:t>
      </w:r>
      <w:del w:id="57" w:author="NTT DOCOMO" w:date="2019-04-10T08:48:00Z">
        <w:r w:rsidRPr="006E1561" w:rsidDel="00F84ED7">
          <w:delText>information</w:delText>
        </w:r>
      </w:del>
      <w:ins w:id="58" w:author="NTT DOCOMO" w:date="2019-04-10T08:48:00Z">
        <w:r w:rsidR="00F84ED7" w:rsidRPr="006E1561">
          <w:t>indicat</w:t>
        </w:r>
      </w:ins>
      <w:ins w:id="59" w:author="NTT DOCOMO" w:date="2019-04-11T04:47:00Z">
        <w:r w:rsidR="005C2B9A" w:rsidRPr="006E1561">
          <w:t>ion</w:t>
        </w:r>
      </w:ins>
      <w:ins w:id="60" w:author="NTT DOCOMO" w:date="2019-04-10T08:48:00Z">
        <w:r w:rsidR="00F84ED7" w:rsidRPr="006E1561">
          <w:t xml:space="preserve"> </w:t>
        </w:r>
      </w:ins>
      <w:ins w:id="61" w:author="NTT DOCOMO" w:date="2019-03-18T15:35:00Z">
        <w:r w:rsidR="008A7455" w:rsidRPr="006E1561">
          <w:t xml:space="preserve">and uses it for the </w:t>
        </w:r>
        <w:proofErr w:type="spellStart"/>
        <w:r w:rsidR="008A7455" w:rsidRPr="006E1561">
          <w:t>subsequential</w:t>
        </w:r>
        <w:proofErr w:type="spellEnd"/>
        <w:r w:rsidR="008A7455" w:rsidRPr="006E1561">
          <w:t xml:space="preserve"> requests concerning the data context</w:t>
        </w:r>
      </w:ins>
      <w:r w:rsidRPr="006E1561">
        <w:t xml:space="preserve">. </w:t>
      </w:r>
      <w:del w:id="62" w:author="NTT DOCOMO" w:date="2019-03-18T15:34:00Z">
        <w:r w:rsidRPr="006E1561" w:rsidDel="008A7455">
          <w:delText>Based on the received binding information the binding is established with a set of Producer instances, optionally in specific Location, or with the specific Producer instance.</w:delText>
        </w:r>
      </w:del>
    </w:p>
    <w:p w14:paraId="5079319E" w14:textId="77777777" w:rsidR="00261F49" w:rsidRPr="006E1561" w:rsidRDefault="00261F49" w:rsidP="00261F49"/>
    <w:p w14:paraId="54715609" w14:textId="77777777" w:rsidR="00261F49" w:rsidRPr="006E1561" w:rsidRDefault="00261F49" w:rsidP="00C656FC">
      <w:pPr>
        <w:pStyle w:val="B1"/>
        <w:jc w:val="center"/>
      </w:pPr>
      <w:r w:rsidRPr="006E1561">
        <w:rPr>
          <w:noProof/>
        </w:rPr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Pr="006E1561" w:rsidRDefault="00261F49" w:rsidP="00261F49">
      <w:pPr>
        <w:pStyle w:val="TF"/>
      </w:pPr>
      <w:r w:rsidRPr="006E1561">
        <w:t>Figure 4.</w:t>
      </w:r>
      <w:r w:rsidR="00091672" w:rsidRPr="006E1561">
        <w:t>17.</w:t>
      </w:r>
      <w:r w:rsidR="00C656FC" w:rsidRPr="006E1561">
        <w:t>11</w:t>
      </w:r>
      <w:r w:rsidRPr="006E1561">
        <w:t>.2-1: Binding created as part of service response</w:t>
      </w:r>
    </w:p>
    <w:p w14:paraId="2F1DA725" w14:textId="6A1AE6FD" w:rsidR="00261F49" w:rsidRPr="006E1561" w:rsidRDefault="00261F49" w:rsidP="00261F49">
      <w:pPr>
        <w:pStyle w:val="B1"/>
      </w:pPr>
      <w:r w:rsidRPr="006E1561">
        <w:t xml:space="preserve">1. </w:t>
      </w:r>
      <w:r w:rsidRPr="006E1561">
        <w:tab/>
        <w:t>If Direct Communication is used, the</w:t>
      </w:r>
      <w:ins w:id="63" w:author="NTT DOCOMO" w:date="2019-03-18T15:08:00Z">
        <w:r w:rsidR="00152E65" w:rsidRPr="006E1561">
          <w:t xml:space="preserve"> NF service</w:t>
        </w:r>
      </w:ins>
      <w:r w:rsidRPr="006E1561">
        <w:t xml:space="preserve"> </w:t>
      </w:r>
      <w:del w:id="64" w:author="NTT DOCOMO" w:date="2019-03-18T15:08:00Z">
        <w:r w:rsidRPr="006E1561" w:rsidDel="00152E65">
          <w:delText>C</w:delText>
        </w:r>
      </w:del>
      <w:ins w:id="65" w:author="NTT DOCOMO" w:date="2019-03-18T15:08:00Z">
        <w:r w:rsidR="00152E65" w:rsidRPr="006E1561">
          <w:t>c</w:t>
        </w:r>
      </w:ins>
      <w:r w:rsidRPr="006E1561">
        <w:t xml:space="preserve">onsumer selects the </w:t>
      </w:r>
      <w:r w:rsidR="004D51EB" w:rsidRPr="006E1561">
        <w:t xml:space="preserve">NF </w:t>
      </w:r>
      <w:del w:id="66" w:author="NTT DOCOMO" w:date="2019-03-18T15:08:00Z">
        <w:r w:rsidR="004D51EB" w:rsidRPr="006E1561" w:rsidDel="00152E65">
          <w:delText>S</w:delText>
        </w:r>
      </w:del>
      <w:ins w:id="67" w:author="NTT DOCOMO" w:date="2019-03-18T15:08:00Z">
        <w:r w:rsidR="00152E65" w:rsidRPr="006E1561">
          <w:t>s</w:t>
        </w:r>
      </w:ins>
      <w:r w:rsidR="004D51EB" w:rsidRPr="006E1561">
        <w:t xml:space="preserve">ervice </w:t>
      </w:r>
      <w:del w:id="68" w:author="NTT DOCOMO" w:date="2019-03-18T15:09:00Z">
        <w:r w:rsidR="004D51EB" w:rsidRPr="006E1561" w:rsidDel="00152E65">
          <w:delText>P</w:delText>
        </w:r>
      </w:del>
      <w:ins w:id="69" w:author="NTT DOCOMO" w:date="2019-03-18T15:09:00Z">
        <w:r w:rsidR="00152E65" w:rsidRPr="006E1561">
          <w:t>p</w:t>
        </w:r>
      </w:ins>
      <w:r w:rsidR="004D51EB" w:rsidRPr="006E1561">
        <w:t xml:space="preserve">roducer </w:t>
      </w:r>
      <w:r w:rsidRPr="006E1561">
        <w:t xml:space="preserve">and sends the request to the selected </w:t>
      </w:r>
      <w:r w:rsidR="004D51EB" w:rsidRPr="006E1561">
        <w:t xml:space="preserve">NF </w:t>
      </w:r>
      <w:del w:id="70" w:author="NTT DOCOMO" w:date="2019-03-18T15:09:00Z">
        <w:r w:rsidR="004D51EB" w:rsidRPr="006E1561" w:rsidDel="00152E65">
          <w:delText>S</w:delText>
        </w:r>
      </w:del>
      <w:ins w:id="71" w:author="NTT DOCOMO" w:date="2019-03-18T15:09:00Z">
        <w:r w:rsidR="00152E65" w:rsidRPr="006E1561">
          <w:t>s</w:t>
        </w:r>
      </w:ins>
      <w:r w:rsidR="004D51EB" w:rsidRPr="006E1561">
        <w:t xml:space="preserve">ervice </w:t>
      </w:r>
      <w:del w:id="72" w:author="NTT DOCOMO" w:date="2019-03-18T15:09:00Z">
        <w:r w:rsidR="004D51EB" w:rsidRPr="006E1561" w:rsidDel="00152E65">
          <w:delText>P</w:delText>
        </w:r>
      </w:del>
      <w:ins w:id="73" w:author="NTT DOCOMO" w:date="2019-03-18T15:09:00Z">
        <w:r w:rsidR="00152E65" w:rsidRPr="006E1561">
          <w:t>p</w:t>
        </w:r>
      </w:ins>
      <w:r w:rsidRPr="006E1561">
        <w:t>roducer. If Indirect Communication mode is used</w:t>
      </w:r>
      <w:r w:rsidR="004D51EB" w:rsidRPr="006E1561">
        <w:t xml:space="preserve"> </w:t>
      </w:r>
      <w:r w:rsidRPr="006E1561">
        <w:t xml:space="preserve">the </w:t>
      </w:r>
      <w:r w:rsidR="004D51EB" w:rsidRPr="006E1561">
        <w:t xml:space="preserve">NF </w:t>
      </w:r>
      <w:del w:id="74" w:author="NTT DOCOMO" w:date="2019-03-18T15:09:00Z">
        <w:r w:rsidR="004D51EB" w:rsidRPr="006E1561" w:rsidDel="00152E65">
          <w:delText>S</w:delText>
        </w:r>
      </w:del>
      <w:ins w:id="75" w:author="NTT DOCOMO" w:date="2019-03-18T15:09:00Z">
        <w:r w:rsidR="00152E65" w:rsidRPr="006E1561">
          <w:t>s</w:t>
        </w:r>
      </w:ins>
      <w:r w:rsidR="004D51EB" w:rsidRPr="006E1561">
        <w:t xml:space="preserve">ervice </w:t>
      </w:r>
      <w:del w:id="76" w:author="NTT DOCOMO" w:date="2019-03-18T15:09:00Z">
        <w:r w:rsidRPr="006E1561" w:rsidDel="00152E65">
          <w:delText>C</w:delText>
        </w:r>
      </w:del>
      <w:ins w:id="77" w:author="NTT DOCOMO" w:date="2019-03-18T15:09:00Z">
        <w:r w:rsidR="00152E65" w:rsidRPr="006E1561">
          <w:t>c</w:t>
        </w:r>
      </w:ins>
      <w:r w:rsidRPr="006E1561">
        <w:t xml:space="preserve">onsumer sends the request to the SCP and provides within the service request to the SCP the </w:t>
      </w:r>
      <w:r w:rsidRPr="006E1561">
        <w:rPr>
          <w:lang w:eastAsia="zh-CN"/>
        </w:rPr>
        <w:t xml:space="preserve">discovery and selection parameters necessary to discover and select a </w:t>
      </w:r>
      <w:r w:rsidR="004D51EB" w:rsidRPr="006E1561">
        <w:rPr>
          <w:lang w:eastAsia="zh-CN"/>
        </w:rPr>
        <w:t xml:space="preserve">NF </w:t>
      </w:r>
      <w:del w:id="78" w:author="NTT DOCOMO" w:date="2019-03-18T15:09:00Z">
        <w:r w:rsidR="004D51EB" w:rsidRPr="006E1561" w:rsidDel="00152E65">
          <w:rPr>
            <w:lang w:eastAsia="zh-CN"/>
          </w:rPr>
          <w:delText>S</w:delText>
        </w:r>
      </w:del>
      <w:proofErr w:type="spellStart"/>
      <w:ins w:id="79" w:author="NTT DOCOMO" w:date="2019-03-18T15:09:00Z">
        <w:r w:rsidR="00152E65" w:rsidRPr="006E1561">
          <w:rPr>
            <w:lang w:eastAsia="zh-CN"/>
          </w:rPr>
          <w:t>c</w:t>
        </w:r>
      </w:ins>
      <w:r w:rsidR="004D51EB" w:rsidRPr="006E1561">
        <w:rPr>
          <w:lang w:eastAsia="zh-CN"/>
        </w:rPr>
        <w:t>ervice</w:t>
      </w:r>
      <w:proofErr w:type="spellEnd"/>
      <w:r w:rsidR="00103257" w:rsidRPr="006E1561">
        <w:rPr>
          <w:lang w:eastAsia="zh-CN"/>
        </w:rPr>
        <w:t xml:space="preserve"> </w:t>
      </w:r>
      <w:del w:id="80" w:author="NTT DOCOMO" w:date="2019-03-18T15:09:00Z">
        <w:r w:rsidRPr="006E1561" w:rsidDel="00152E65">
          <w:rPr>
            <w:lang w:eastAsia="zh-CN"/>
          </w:rPr>
          <w:delText>P</w:delText>
        </w:r>
      </w:del>
      <w:ins w:id="81" w:author="NTT DOCOMO" w:date="2019-03-18T15:09:00Z">
        <w:r w:rsidR="00152E65" w:rsidRPr="006E1561">
          <w:rPr>
            <w:lang w:eastAsia="zh-CN"/>
          </w:rPr>
          <w:t>p</w:t>
        </w:r>
      </w:ins>
      <w:r w:rsidRPr="006E1561">
        <w:rPr>
          <w:lang w:eastAsia="zh-CN"/>
        </w:rPr>
        <w:t>roducer.</w:t>
      </w:r>
    </w:p>
    <w:p w14:paraId="7A5FAA0A" w14:textId="55808B27" w:rsidR="001D47CB" w:rsidRPr="006E1561" w:rsidDel="0079787E" w:rsidRDefault="00261F49" w:rsidP="0079787E">
      <w:pPr>
        <w:pStyle w:val="B1"/>
        <w:rPr>
          <w:del w:id="82" w:author="NTT DOCOMO" w:date="2019-04-10T08:42:00Z"/>
        </w:rPr>
      </w:pPr>
      <w:r w:rsidRPr="006E1561">
        <w:t xml:space="preserve">2. </w:t>
      </w:r>
      <w:r w:rsidRPr="006E1561">
        <w:tab/>
        <w:t xml:space="preserve">The </w:t>
      </w:r>
      <w:r w:rsidR="00C4511B" w:rsidRPr="006E1561">
        <w:t xml:space="preserve">NF </w:t>
      </w:r>
      <w:del w:id="83" w:author="NTT DOCOMO" w:date="2019-03-18T15:09:00Z">
        <w:r w:rsidR="00C4511B" w:rsidRPr="006E1561" w:rsidDel="00152E65">
          <w:delText>S</w:delText>
        </w:r>
      </w:del>
      <w:ins w:id="84" w:author="NTT DOCOMO" w:date="2019-03-18T15:09:00Z">
        <w:r w:rsidR="00152E65" w:rsidRPr="006E1561">
          <w:t>s</w:t>
        </w:r>
      </w:ins>
      <w:r w:rsidR="00C4511B" w:rsidRPr="006E1561">
        <w:t xml:space="preserve">ervice </w:t>
      </w:r>
      <w:del w:id="85" w:author="NTT DOCOMO" w:date="2019-03-18T15:09:00Z">
        <w:r w:rsidRPr="006E1561" w:rsidDel="00152E65">
          <w:delText>P</w:delText>
        </w:r>
      </w:del>
      <w:ins w:id="86" w:author="NTT DOCOMO" w:date="2019-03-18T15:09:00Z">
        <w:r w:rsidR="00152E65" w:rsidRPr="006E1561">
          <w:t>p</w:t>
        </w:r>
      </w:ins>
      <w:r w:rsidRPr="006E1561">
        <w:t xml:space="preserve">roducer sends a response to the </w:t>
      </w:r>
      <w:r w:rsidR="00C4511B" w:rsidRPr="006E1561">
        <w:t xml:space="preserve">NF </w:t>
      </w:r>
      <w:del w:id="87" w:author="NTT DOCOMO" w:date="2019-03-18T15:09:00Z">
        <w:r w:rsidR="00C4511B" w:rsidRPr="006E1561" w:rsidDel="00152E65">
          <w:delText>S</w:delText>
        </w:r>
      </w:del>
      <w:ins w:id="88" w:author="NTT DOCOMO" w:date="2019-03-18T15:09:00Z">
        <w:r w:rsidR="00152E65" w:rsidRPr="006E1561">
          <w:t>s</w:t>
        </w:r>
      </w:ins>
      <w:r w:rsidR="00C4511B" w:rsidRPr="006E1561">
        <w:t xml:space="preserve">ervice </w:t>
      </w:r>
      <w:del w:id="89" w:author="NTT DOCOMO" w:date="2019-03-18T15:09:00Z">
        <w:r w:rsidRPr="006E1561" w:rsidDel="00152E65">
          <w:delText>C</w:delText>
        </w:r>
      </w:del>
      <w:ins w:id="90" w:author="NTT DOCOMO" w:date="2019-03-18T15:09:00Z">
        <w:r w:rsidR="00152E65" w:rsidRPr="006E1561">
          <w:t>c</w:t>
        </w:r>
      </w:ins>
      <w:r w:rsidRPr="006E1561">
        <w:t xml:space="preserve">onsumer. </w:t>
      </w:r>
      <w:r w:rsidR="00C4511B" w:rsidRPr="006E1561">
        <w:t xml:space="preserve">In the response the NF </w:t>
      </w:r>
      <w:del w:id="91" w:author="NTT DOCOMO" w:date="2019-03-18T15:09:00Z">
        <w:r w:rsidR="00C4511B" w:rsidRPr="006E1561" w:rsidDel="00152E65">
          <w:delText>S</w:delText>
        </w:r>
      </w:del>
      <w:proofErr w:type="spellStart"/>
      <w:ins w:id="92" w:author="NTT DOCOMO" w:date="2019-03-18T15:09:00Z">
        <w:r w:rsidR="00152E65" w:rsidRPr="006E1561">
          <w:t>c</w:t>
        </w:r>
      </w:ins>
      <w:r w:rsidR="00C4511B" w:rsidRPr="006E1561">
        <w:t>ervice</w:t>
      </w:r>
      <w:proofErr w:type="spellEnd"/>
      <w:r w:rsidR="00C4511B" w:rsidRPr="006E1561">
        <w:t xml:space="preserve"> </w:t>
      </w:r>
      <w:del w:id="93" w:author="NTT DOCOMO" w:date="2019-03-18T15:09:00Z">
        <w:r w:rsidR="00C4511B" w:rsidRPr="006E1561" w:rsidDel="00152E65">
          <w:delText>P</w:delText>
        </w:r>
      </w:del>
      <w:ins w:id="94" w:author="NTT DOCOMO" w:date="2019-03-18T15:09:00Z">
        <w:r w:rsidR="00152E65" w:rsidRPr="006E1561">
          <w:t>p</w:t>
        </w:r>
      </w:ins>
      <w:r w:rsidR="00C4511B" w:rsidRPr="006E1561">
        <w:t>roducer may in</w:t>
      </w:r>
      <w:r w:rsidR="00847FA2" w:rsidRPr="006E1561">
        <w:t>clude</w:t>
      </w:r>
      <w:r w:rsidR="00C4511B" w:rsidRPr="006E1561">
        <w:t xml:space="preserve"> a </w:t>
      </w:r>
      <w:del w:id="95" w:author="NTT DOCOMO" w:date="2019-04-10T08:39:00Z">
        <w:r w:rsidR="00C4511B" w:rsidRPr="006E1561" w:rsidDel="00131387">
          <w:delText xml:space="preserve">resource address with </w:delText>
        </w:r>
      </w:del>
      <w:proofErr w:type="spellStart"/>
      <w:r w:rsidR="00C4511B" w:rsidRPr="006E1561">
        <w:t>a</w:t>
      </w:r>
      <w:proofErr w:type="spellEnd"/>
      <w:r w:rsidR="00C4511B" w:rsidRPr="006E1561">
        <w:t xml:space="preserve"> binding </w:t>
      </w:r>
      <w:del w:id="96" w:author="NTT DOCOMO" w:date="2019-04-10T08:48:00Z">
        <w:r w:rsidR="00C4511B" w:rsidRPr="006E1561" w:rsidDel="00240074">
          <w:delText>information</w:delText>
        </w:r>
      </w:del>
      <w:ins w:id="97" w:author="NTT DOCOMO" w:date="2019-04-10T08:48:00Z">
        <w:r w:rsidR="00240074" w:rsidRPr="006E1561">
          <w:t>indicat</w:t>
        </w:r>
      </w:ins>
      <w:ins w:id="98" w:author="NTT DOCOMO" w:date="2019-04-11T04:47:00Z">
        <w:r w:rsidR="005C2B9A" w:rsidRPr="006E1561">
          <w:t>ion</w:t>
        </w:r>
      </w:ins>
      <w:r w:rsidR="00C4511B" w:rsidRPr="006E1561">
        <w:t>.</w:t>
      </w:r>
      <w:r w:rsidR="003C08A0" w:rsidRPr="006E1561">
        <w:t xml:space="preserve"> </w:t>
      </w:r>
      <w:r w:rsidRPr="006E1561">
        <w:t xml:space="preserve">If the </w:t>
      </w:r>
      <w:r w:rsidR="00C4511B" w:rsidRPr="006E1561">
        <w:t xml:space="preserve">NF </w:t>
      </w:r>
      <w:del w:id="99" w:author="NTT DOCOMO" w:date="2019-03-18T15:35:00Z">
        <w:r w:rsidR="00C4511B" w:rsidRPr="006E1561" w:rsidDel="007E6207">
          <w:delText>S</w:delText>
        </w:r>
      </w:del>
      <w:ins w:id="100" w:author="NTT DOCOMO" w:date="2019-03-18T15:35:00Z">
        <w:r w:rsidR="007E6207" w:rsidRPr="006E1561">
          <w:t>s</w:t>
        </w:r>
      </w:ins>
      <w:r w:rsidR="00C4511B" w:rsidRPr="006E1561">
        <w:t xml:space="preserve">ervice </w:t>
      </w:r>
      <w:del w:id="101" w:author="NTT DOCOMO" w:date="2019-03-18T15:35:00Z">
        <w:r w:rsidRPr="006E1561" w:rsidDel="007E6207">
          <w:delText>C</w:delText>
        </w:r>
      </w:del>
      <w:ins w:id="102" w:author="NTT DOCOMO" w:date="2019-03-18T15:35:00Z">
        <w:r w:rsidR="007E6207" w:rsidRPr="006E1561">
          <w:t>c</w:t>
        </w:r>
      </w:ins>
      <w:r w:rsidRPr="006E1561">
        <w:t xml:space="preserve">onsumer receives a </w:t>
      </w:r>
      <w:del w:id="103" w:author="NTT DOCOMO" w:date="2019-04-10T08:39:00Z">
        <w:r w:rsidRPr="006E1561" w:rsidDel="005D2B72">
          <w:delText>resource address</w:delText>
        </w:r>
      </w:del>
      <w:ins w:id="104" w:author="NTT DOCOMO" w:date="2019-04-10T08:39:00Z">
        <w:r w:rsidR="005D2B72" w:rsidRPr="006E1561">
          <w:t>binding in</w:t>
        </w:r>
      </w:ins>
      <w:ins w:id="105" w:author="NTT DOCOMO" w:date="2019-04-10T08:49:00Z">
        <w:r w:rsidR="00240074" w:rsidRPr="006E1561">
          <w:t>dicat</w:t>
        </w:r>
      </w:ins>
      <w:ins w:id="106" w:author="NTT DOCOMO" w:date="2019-04-11T04:52:00Z">
        <w:r w:rsidR="003130AC" w:rsidRPr="006E1561">
          <w:t>ion</w:t>
        </w:r>
      </w:ins>
      <w:ins w:id="107" w:author="NTT DOCOMO" w:date="2019-04-10T08:40:00Z">
        <w:r w:rsidR="002B4A67" w:rsidRPr="006E1561">
          <w:t xml:space="preserve"> as </w:t>
        </w:r>
      </w:ins>
      <w:ins w:id="108" w:author="NTT DOCOMO" w:date="2019-04-10T08:41:00Z">
        <w:r w:rsidR="002B4A67" w:rsidRPr="006E1561">
          <w:t>specified in Table 6.3.1.0-1 in TS 23.501 [</w:t>
        </w:r>
        <w:r w:rsidR="0079787E" w:rsidRPr="006E1561">
          <w:t>2</w:t>
        </w:r>
        <w:r w:rsidR="002B4A67" w:rsidRPr="006E1561">
          <w:t>]</w:t>
        </w:r>
      </w:ins>
      <w:r w:rsidRPr="006E1561">
        <w:t>, it uses it for subsequent requests regarding the concerned resource. Otherwise, the procedure ends here.</w:t>
      </w:r>
      <w:r w:rsidR="00F22D80" w:rsidRPr="006E1561">
        <w:br/>
      </w:r>
      <w:r w:rsidR="00F22D80" w:rsidRPr="006E1561">
        <w:br/>
      </w:r>
      <w:del w:id="109" w:author="NTT DOCOMO" w:date="2019-04-10T08:42:00Z">
        <w:r w:rsidRPr="006E1561" w:rsidDel="0079787E">
          <w:delText>The resource address i</w:delText>
        </w:r>
        <w:r w:rsidR="007E6A5D" w:rsidRPr="006E1561" w:rsidDel="0079787E">
          <w:delText>nclude</w:delText>
        </w:r>
      </w:del>
      <w:del w:id="110" w:author="NTT DOCOMO" w:date="2019-03-18T15:14:00Z">
        <w:r w:rsidR="007E6A5D" w:rsidRPr="006E1561" w:rsidDel="00152E65">
          <w:delText>s</w:delText>
        </w:r>
      </w:del>
      <w:del w:id="111" w:author="NTT DOCOMO" w:date="2019-04-10T08:42:00Z">
        <w:r w:rsidRPr="006E1561" w:rsidDel="0079787E">
          <w:delText xml:space="preserve"> a binding </w:delText>
        </w:r>
      </w:del>
      <w:del w:id="112" w:author="NTT DOCOMO" w:date="2019-03-18T15:14:00Z">
        <w:r w:rsidR="00C4511B" w:rsidRPr="006E1561" w:rsidDel="00152E65">
          <w:delText xml:space="preserve">either </w:delText>
        </w:r>
        <w:r w:rsidRPr="006E1561" w:rsidDel="00152E65">
          <w:delText xml:space="preserve">with a set of </w:delText>
        </w:r>
        <w:r w:rsidR="00C4511B" w:rsidRPr="006E1561" w:rsidDel="00152E65">
          <w:delText xml:space="preserve">NF Service </w:delText>
        </w:r>
        <w:r w:rsidRPr="006E1561" w:rsidDel="00152E65">
          <w:delText xml:space="preserve">Producers, optionally for a given ocation, or with the specific </w:delText>
        </w:r>
        <w:r w:rsidR="00C4511B" w:rsidRPr="006E1561" w:rsidDel="00152E65">
          <w:delText>NF Service P</w:delText>
        </w:r>
        <w:r w:rsidRPr="006E1561" w:rsidDel="00152E65">
          <w:delText>roducer.</w:delText>
        </w:r>
      </w:del>
    </w:p>
    <w:p w14:paraId="26F2D05B" w14:textId="38FD8588" w:rsidR="00261F49" w:rsidRPr="006E1561" w:rsidDel="00152E65" w:rsidRDefault="001D47CB" w:rsidP="003A6FDA">
      <w:pPr>
        <w:pStyle w:val="B1"/>
        <w:rPr>
          <w:del w:id="113" w:author="NTT DOCOMO" w:date="2019-03-18T15:13:00Z"/>
        </w:rPr>
      </w:pPr>
      <w:del w:id="114" w:author="NTT DOCOMO" w:date="2019-03-18T15:13:00Z">
        <w:r w:rsidRPr="006E1561" w:rsidDel="00152E65">
          <w:delText>Editor’s Note: it is FFS whether and how the Set concept is introduced</w:delText>
        </w:r>
        <w:r w:rsidR="003009D1" w:rsidRPr="006E1561" w:rsidDel="00152E65">
          <w:delText>.</w:delText>
        </w:r>
        <w:r w:rsidRPr="006E1561" w:rsidDel="00152E65">
          <w:delText xml:space="preserve"> </w:delText>
        </w:r>
        <w:r w:rsidRPr="006E1561" w:rsidDel="00152E65">
          <w:br/>
        </w:r>
      </w:del>
    </w:p>
    <w:p w14:paraId="4C30033B" w14:textId="5D7D63C3" w:rsidR="00261F49" w:rsidRPr="006E1561" w:rsidRDefault="00261F49" w:rsidP="00261F49">
      <w:pPr>
        <w:pStyle w:val="B1"/>
      </w:pPr>
      <w:r w:rsidRPr="006E1561">
        <w:lastRenderedPageBreak/>
        <w:t>3.</w:t>
      </w:r>
      <w:r w:rsidRPr="006E1561">
        <w:tab/>
        <w:t xml:space="preserve">The </w:t>
      </w:r>
      <w:r w:rsidR="00C4511B" w:rsidRPr="006E1561">
        <w:t xml:space="preserve">NF Service </w:t>
      </w:r>
      <w:r w:rsidRPr="006E1561">
        <w:t xml:space="preserve">Consumer uses the </w:t>
      </w:r>
      <w:del w:id="115" w:author="NTT DOCOMO" w:date="2019-04-10T08:49:00Z">
        <w:r w:rsidRPr="006E1561" w:rsidDel="00240074">
          <w:delText xml:space="preserve">indicated </w:delText>
        </w:r>
      </w:del>
      <w:r w:rsidRPr="006E1561">
        <w:t xml:space="preserve">binding </w:t>
      </w:r>
      <w:del w:id="116" w:author="NTT DOCOMO" w:date="2019-04-10T08:49:00Z">
        <w:r w:rsidRPr="006E1561" w:rsidDel="00240074">
          <w:delText xml:space="preserve">information </w:delText>
        </w:r>
      </w:del>
      <w:ins w:id="117" w:author="NTT DOCOMO" w:date="2019-04-10T08:49:00Z">
        <w:r w:rsidR="00240074" w:rsidRPr="006E1561">
          <w:t>indicat</w:t>
        </w:r>
      </w:ins>
      <w:ins w:id="118" w:author="NTT DOCOMO" w:date="2019-04-11T04:48:00Z">
        <w:r w:rsidR="005C2B9A" w:rsidRPr="006E1561">
          <w:t>ion</w:t>
        </w:r>
      </w:ins>
      <w:ins w:id="119" w:author="NTT DOCOMO" w:date="2019-04-10T08:49:00Z">
        <w:r w:rsidR="00240074" w:rsidRPr="006E1561">
          <w:t xml:space="preserve"> </w:t>
        </w:r>
      </w:ins>
      <w:r w:rsidRPr="006E1561">
        <w:t xml:space="preserve">received in the previous step for subsequent requests regarding </w:t>
      </w:r>
      <w:ins w:id="120" w:author="NTT DOCOMO" w:date="2019-03-18T15:16:00Z">
        <w:r w:rsidR="005630DB" w:rsidRPr="006E1561">
          <w:t xml:space="preserve">the </w:t>
        </w:r>
      </w:ins>
      <w:r w:rsidRPr="006E1561">
        <w:t xml:space="preserve">concerned resource. </w:t>
      </w:r>
      <w:del w:id="121" w:author="NTT DOCOMO" w:date="2019-03-18T15:22:00Z">
        <w:r w:rsidRPr="006E1561" w:rsidDel="002F047F">
          <w:delText xml:space="preserve">The following applies when the </w:delText>
        </w:r>
        <w:r w:rsidR="00C4511B" w:rsidRPr="006E1561" w:rsidDel="002F047F">
          <w:delText xml:space="preserve">NF Service </w:delText>
        </w:r>
        <w:r w:rsidRPr="006E1561" w:rsidDel="002F047F">
          <w:delText xml:space="preserve">Producer is selected: </w:delText>
        </w:r>
      </w:del>
    </w:p>
    <w:p w14:paraId="68F8D5E8" w14:textId="5F25ED52" w:rsidR="00261F49" w:rsidRPr="006E1561" w:rsidDel="002F047F" w:rsidRDefault="00261F49" w:rsidP="00261F49">
      <w:pPr>
        <w:pStyle w:val="B2"/>
        <w:rPr>
          <w:del w:id="122" w:author="NTT DOCOMO" w:date="2019-03-18T15:22:00Z"/>
        </w:rPr>
      </w:pPr>
      <w:del w:id="123" w:author="NTT DOCOMO" w:date="2019-03-18T15:22:00Z">
        <w:r w:rsidRPr="006E1561" w:rsidDel="002F047F">
          <w:delText>-</w:delText>
        </w:r>
        <w:r w:rsidRPr="006E1561" w:rsidDel="002F047F">
          <w:tab/>
        </w:r>
        <w:r w:rsidRPr="006E1561" w:rsidDel="002F047F">
          <w:tab/>
          <w:delText xml:space="preserve">In case of the binding is established with the </w:delText>
        </w:r>
        <w:r w:rsidR="00193204" w:rsidRPr="006E1561" w:rsidDel="002F047F">
          <w:delText>NF Service</w:delText>
        </w:r>
        <w:r w:rsidR="00103257" w:rsidRPr="006E1561" w:rsidDel="002F047F">
          <w:delText xml:space="preserve"> </w:delText>
        </w:r>
        <w:r w:rsidRPr="006E1561" w:rsidDel="002F047F">
          <w:delText xml:space="preserve">Producer, the indicated </w:delText>
        </w:r>
        <w:r w:rsidR="002E3130" w:rsidRPr="006E1561" w:rsidDel="002F047F">
          <w:delText>NF Service P</w:delText>
        </w:r>
        <w:r w:rsidRPr="006E1561" w:rsidDel="002F047F">
          <w:delText xml:space="preserve">roducer is selected. If the indicated </w:delText>
        </w:r>
        <w:r w:rsidR="002E3130" w:rsidRPr="006E1561" w:rsidDel="002F047F">
          <w:delText xml:space="preserve">NF Service </w:delText>
        </w:r>
        <w:r w:rsidRPr="006E1561" w:rsidDel="002F047F">
          <w:delText>Producer</w:delText>
        </w:r>
        <w:r w:rsidR="002E3130" w:rsidRPr="006E1561" w:rsidDel="002F047F">
          <w:delText xml:space="preserve"> </w:delText>
        </w:r>
        <w:r w:rsidRPr="006E1561" w:rsidDel="002F047F">
          <w:delText xml:space="preserve">becomes unavailable, a different </w:delText>
        </w:r>
        <w:r w:rsidR="002E3130" w:rsidRPr="006E1561" w:rsidDel="002F047F">
          <w:delText xml:space="preserve">NF Service </w:delText>
        </w:r>
        <w:r w:rsidRPr="006E1561" w:rsidDel="002F047F">
          <w:delText>Producer</w:delText>
        </w:r>
        <w:r w:rsidR="002E3130" w:rsidRPr="006E1561" w:rsidDel="002F047F">
          <w:delText xml:space="preserve"> </w:delText>
        </w:r>
        <w:r w:rsidRPr="006E1561" w:rsidDel="002F047F">
          <w:delText xml:space="preserve">within the same set of </w:delText>
        </w:r>
        <w:r w:rsidR="002E3130" w:rsidRPr="006E1561" w:rsidDel="002F047F">
          <w:delText xml:space="preserve">NF Service </w:delText>
        </w:r>
        <w:r w:rsidRPr="006E1561" w:rsidDel="002F047F">
          <w:delText xml:space="preserve">Producers is selected. </w:delText>
        </w:r>
      </w:del>
    </w:p>
    <w:p w14:paraId="2D331F91" w14:textId="11D502DB" w:rsidR="00261F49" w:rsidRPr="006E1561" w:rsidDel="002F047F" w:rsidRDefault="00261F49" w:rsidP="00261F49">
      <w:pPr>
        <w:pStyle w:val="B2"/>
        <w:rPr>
          <w:del w:id="124" w:author="NTT DOCOMO" w:date="2019-03-18T15:22:00Z"/>
        </w:rPr>
      </w:pPr>
      <w:del w:id="125" w:author="NTT DOCOMO" w:date="2019-03-18T15:22:00Z">
        <w:r w:rsidRPr="006E1561" w:rsidDel="002F047F">
          <w:delText>-</w:delText>
        </w:r>
        <w:r w:rsidRPr="006E1561" w:rsidDel="002F047F">
          <w:tab/>
          <w:delText xml:space="preserve">In case of the binding is established with a set of </w:delText>
        </w:r>
        <w:r w:rsidR="002E3130" w:rsidRPr="006E1561" w:rsidDel="002F047F">
          <w:delText>NF Service</w:delText>
        </w:r>
        <w:r w:rsidR="00103257" w:rsidRPr="006E1561" w:rsidDel="002F047F">
          <w:delText xml:space="preserve"> </w:delText>
        </w:r>
        <w:r w:rsidRPr="006E1561" w:rsidDel="002F047F">
          <w:delText xml:space="preserve">Producers, one of the </w:delText>
        </w:r>
        <w:r w:rsidR="002E3130" w:rsidRPr="006E1561" w:rsidDel="002F047F">
          <w:delText>NF Service</w:delText>
        </w:r>
        <w:r w:rsidR="00103257" w:rsidRPr="006E1561" w:rsidDel="002F047F">
          <w:delText xml:space="preserve"> </w:delText>
        </w:r>
        <w:r w:rsidRPr="006E1561" w:rsidDel="002F047F">
          <w:delText>Producer</w:delText>
        </w:r>
        <w:r w:rsidR="002E3130" w:rsidRPr="006E1561" w:rsidDel="002F047F">
          <w:delText>s</w:delText>
        </w:r>
        <w:r w:rsidRPr="006E1561" w:rsidDel="002F047F">
          <w:delText xml:space="preserve"> from the indicated set of </w:delText>
        </w:r>
        <w:r w:rsidR="002E3130" w:rsidRPr="006E1561" w:rsidDel="002F047F">
          <w:delText xml:space="preserve">NF Service </w:delText>
        </w:r>
        <w:r w:rsidRPr="006E1561" w:rsidDel="002F047F">
          <w:delText xml:space="preserve">Producers is selected. </w:delText>
        </w:r>
      </w:del>
    </w:p>
    <w:p w14:paraId="1D4EC1F0" w14:textId="7A659235" w:rsidR="00261F49" w:rsidRPr="006E1561" w:rsidRDefault="00261F49" w:rsidP="00261F49">
      <w:pPr>
        <w:pStyle w:val="B2"/>
      </w:pPr>
      <w:del w:id="126" w:author="NTT DOCOMO" w:date="2019-03-18T15:22:00Z">
        <w:r w:rsidRPr="006E1561" w:rsidDel="002F047F">
          <w:delText>-</w:delText>
        </w:r>
        <w:r w:rsidRPr="006E1561" w:rsidDel="002F047F">
          <w:tab/>
          <w:delText xml:space="preserve">In case of the binding is established with a set of </w:delText>
        </w:r>
        <w:r w:rsidR="002E3130" w:rsidRPr="006E1561" w:rsidDel="002F047F">
          <w:delText xml:space="preserve">NF Service </w:delText>
        </w:r>
        <w:r w:rsidRPr="006E1561" w:rsidDel="002F047F">
          <w:delText>Producers for a given Location, one of the</w:delText>
        </w:r>
        <w:r w:rsidR="00D243A2" w:rsidRPr="006E1561" w:rsidDel="002F047F">
          <w:delText xml:space="preserve"> </w:delText>
        </w:r>
        <w:r w:rsidR="002E3130" w:rsidRPr="006E1561" w:rsidDel="002F047F">
          <w:delText xml:space="preserve">NF Service </w:delText>
        </w:r>
        <w:r w:rsidRPr="006E1561" w:rsidDel="002F047F">
          <w:delText>Producer</w:delText>
        </w:r>
        <w:r w:rsidR="002E3130" w:rsidRPr="006E1561" w:rsidDel="002F047F">
          <w:delText>s</w:delText>
        </w:r>
        <w:r w:rsidRPr="006E1561" w:rsidDel="002F047F">
          <w:delText xml:space="preserve"> from the indicated set of </w:delText>
        </w:r>
        <w:r w:rsidR="002E3130" w:rsidRPr="006E1561" w:rsidDel="002F047F">
          <w:delText xml:space="preserve">NF Service </w:delText>
        </w:r>
        <w:r w:rsidRPr="006E1561" w:rsidDel="002F047F">
          <w:delText>Producers corresponding to the Location is selected.</w:delText>
        </w:r>
      </w:del>
    </w:p>
    <w:p w14:paraId="7172D9DE" w14:textId="5DABE553" w:rsidR="00261F49" w:rsidRPr="006E1561" w:rsidRDefault="00261F49" w:rsidP="00261F49">
      <w:pPr>
        <w:pStyle w:val="B1"/>
      </w:pPr>
      <w:r w:rsidRPr="006E1561">
        <w:t xml:space="preserve">4. </w:t>
      </w:r>
      <w:r w:rsidRPr="006E1561">
        <w:tab/>
        <w:t xml:space="preserve">The </w:t>
      </w:r>
      <w:ins w:id="127" w:author="NTT DOCOMO" w:date="2019-03-18T15:33:00Z">
        <w:r w:rsidR="001D3429" w:rsidRPr="006E1561">
          <w:t xml:space="preserve">NF service </w:t>
        </w:r>
      </w:ins>
      <w:del w:id="128" w:author="NTT DOCOMO" w:date="2019-03-18T15:33:00Z">
        <w:r w:rsidRPr="006E1561" w:rsidDel="001D3429">
          <w:delText>P</w:delText>
        </w:r>
      </w:del>
      <w:ins w:id="129" w:author="NTT DOCOMO" w:date="2019-03-18T15:33:00Z">
        <w:r w:rsidR="001D3429" w:rsidRPr="006E1561">
          <w:t>p</w:t>
        </w:r>
      </w:ins>
      <w:r w:rsidRPr="006E1561">
        <w:t xml:space="preserve">roducer sends a response to the </w:t>
      </w:r>
      <w:del w:id="130" w:author="NTT DOCOMO" w:date="2019-03-18T15:33:00Z">
        <w:r w:rsidRPr="006E1561" w:rsidDel="001D3429">
          <w:delText>C</w:delText>
        </w:r>
      </w:del>
      <w:ins w:id="131" w:author="NTT DOCOMO" w:date="2019-03-18T15:33:00Z">
        <w:r w:rsidR="001D3429" w:rsidRPr="006E1561">
          <w:t>c</w:t>
        </w:r>
      </w:ins>
      <w:r w:rsidRPr="006E1561">
        <w:t xml:space="preserve">onsumer. The </w:t>
      </w:r>
      <w:ins w:id="132" w:author="NTT DOCOMO" w:date="2019-03-18T15:33:00Z">
        <w:r w:rsidR="001D3429" w:rsidRPr="006E1561">
          <w:t xml:space="preserve">NF service </w:t>
        </w:r>
      </w:ins>
      <w:del w:id="133" w:author="NTT DOCOMO" w:date="2019-03-18T15:33:00Z">
        <w:r w:rsidRPr="006E1561" w:rsidDel="001D3429">
          <w:delText>P</w:delText>
        </w:r>
      </w:del>
      <w:ins w:id="134" w:author="NTT DOCOMO" w:date="2019-03-18T15:33:00Z">
        <w:r w:rsidR="001D3429" w:rsidRPr="006E1561">
          <w:t>p</w:t>
        </w:r>
      </w:ins>
      <w:r w:rsidRPr="006E1561">
        <w:t xml:space="preserve">roducer may respond with an updated resource address </w:t>
      </w:r>
      <w:ins w:id="135" w:author="NTT DOCOMO" w:date="2019-03-18T15:33:00Z">
        <w:r w:rsidR="001D3429" w:rsidRPr="006E1561">
          <w:t>and updated bindi</w:t>
        </w:r>
      </w:ins>
      <w:ins w:id="136" w:author="NTT DOCOMO" w:date="2019-04-10T08:43:00Z">
        <w:r w:rsidR="00B43676" w:rsidRPr="006E1561">
          <w:t>ng indicat</w:t>
        </w:r>
      </w:ins>
      <w:ins w:id="137" w:author="NTT DOCOMO" w:date="2019-04-11T04:48:00Z">
        <w:r w:rsidR="00DD5898" w:rsidRPr="006E1561">
          <w:t>ion</w:t>
        </w:r>
      </w:ins>
      <w:ins w:id="138" w:author="NTT DOCOMO" w:date="2019-03-18T15:33:00Z">
        <w:r w:rsidR="001D3429" w:rsidRPr="006E1561">
          <w:t xml:space="preserve"> </w:t>
        </w:r>
      </w:ins>
      <w:r w:rsidRPr="006E1561">
        <w:t>different to the one received in the previous response.</w:t>
      </w:r>
    </w:p>
    <w:p w14:paraId="5E1D1701" w14:textId="77777777" w:rsidR="00261F49" w:rsidRPr="006E1561" w:rsidRDefault="00261F49" w:rsidP="00261F49">
      <w:pPr>
        <w:pStyle w:val="TF"/>
        <w:rPr>
          <w:lang w:eastAsia="zh-CN"/>
        </w:rPr>
      </w:pPr>
    </w:p>
    <w:p w14:paraId="1D0856DC" w14:textId="0CA6756C" w:rsidR="00261F49" w:rsidRPr="006E1561" w:rsidRDefault="00261F49" w:rsidP="001E1C8C">
      <w:pPr>
        <w:pStyle w:val="4"/>
      </w:pPr>
      <w:r w:rsidRPr="006E1561">
        <w:t>4.</w:t>
      </w:r>
      <w:r w:rsidR="00091672" w:rsidRPr="006E1561">
        <w:t>17.</w:t>
      </w:r>
      <w:r w:rsidR="00106C92" w:rsidRPr="006E1561">
        <w:t>11</w:t>
      </w:r>
      <w:r w:rsidRPr="006E1561">
        <w:t>.3 Binding created as part of service request</w:t>
      </w:r>
    </w:p>
    <w:p w14:paraId="63F8F310" w14:textId="43C2F02A" w:rsidR="00261F49" w:rsidRPr="006E1561" w:rsidRDefault="003A6FDA" w:rsidP="00261F49">
      <w:ins w:id="139" w:author="NTT DOCOMO" w:date="2019-04-10T08:55:00Z">
        <w:r w:rsidRPr="006E1561">
          <w:t xml:space="preserve">Binding can be created as part of the implicit or explicit subscription request. </w:t>
        </w:r>
      </w:ins>
      <w:ins w:id="140" w:author="NTT DOCOMO" w:date="2019-04-10T08:58:00Z">
        <w:r w:rsidR="00650AE6" w:rsidRPr="006E1561">
          <w:t>In this case, the subscription request or the service request that creates the implicit sub</w:t>
        </w:r>
      </w:ins>
      <w:ins w:id="141" w:author="NTT DOCOMO" w:date="2019-04-10T08:59:00Z">
        <w:r w:rsidR="00650AE6" w:rsidRPr="006E1561">
          <w:t>scription may include a binding indicat</w:t>
        </w:r>
      </w:ins>
      <w:ins w:id="142" w:author="NTT DOCOMO" w:date="2019-04-11T04:49:00Z">
        <w:r w:rsidR="00DD5898" w:rsidRPr="006E1561">
          <w:t>ion</w:t>
        </w:r>
      </w:ins>
      <w:ins w:id="143" w:author="NTT DOCOMO" w:date="2019-04-10T08:59:00Z">
        <w:r w:rsidR="00650AE6" w:rsidRPr="006E1561">
          <w:t xml:space="preserve">. </w:t>
        </w:r>
      </w:ins>
      <w:ins w:id="144" w:author="NTT DOCOMO" w:date="2019-04-10T08:56:00Z">
        <w:r w:rsidRPr="006E1561">
          <w:t>In addition, i</w:t>
        </w:r>
      </w:ins>
      <w:del w:id="145" w:author="NTT DOCOMO" w:date="2019-04-10T08:56:00Z">
        <w:r w:rsidR="00261F49" w:rsidRPr="006E1561" w:rsidDel="003A6FDA">
          <w:delText>I</w:delText>
        </w:r>
      </w:del>
      <w:r w:rsidR="00261F49" w:rsidRPr="006E1561">
        <w:t xml:space="preserve">f the </w:t>
      </w:r>
      <w:ins w:id="146" w:author="NTT DOCOMO" w:date="2019-03-18T15:22:00Z">
        <w:r w:rsidR="001A14DD" w:rsidRPr="006E1561">
          <w:t xml:space="preserve">NF service </w:t>
        </w:r>
      </w:ins>
      <w:del w:id="147" w:author="NTT DOCOMO" w:date="2019-03-18T15:22:00Z">
        <w:r w:rsidR="00261F49" w:rsidRPr="006E1561" w:rsidDel="001A14DD">
          <w:delText>C</w:delText>
        </w:r>
      </w:del>
      <w:ins w:id="148" w:author="NTT DOCOMO" w:date="2019-03-18T15:22:00Z">
        <w:r w:rsidR="001A14DD" w:rsidRPr="006E1561">
          <w:t>c</w:t>
        </w:r>
      </w:ins>
      <w:r w:rsidR="00261F49" w:rsidRPr="006E1561">
        <w:t xml:space="preserve">onsumer </w:t>
      </w:r>
      <w:del w:id="149" w:author="NTT DOCOMO" w:date="2019-03-18T15:23:00Z">
        <w:r w:rsidR="00261F49" w:rsidRPr="006E1561" w:rsidDel="001A14DD">
          <w:delText xml:space="preserve">instance </w:delText>
        </w:r>
      </w:del>
      <w:r w:rsidR="00261F49" w:rsidRPr="006E1561">
        <w:t xml:space="preserve">can also be as a </w:t>
      </w:r>
      <w:ins w:id="150" w:author="NTT DOCOMO" w:date="2019-03-18T15:23:00Z">
        <w:r w:rsidR="001A14DD" w:rsidRPr="006E1561">
          <w:t xml:space="preserve">NF </w:t>
        </w:r>
      </w:ins>
      <w:ins w:id="151" w:author="NTT DOCOMO" w:date="2019-03-19T11:10:00Z">
        <w:r w:rsidR="00F926D3" w:rsidRPr="006E1561">
          <w:t>s</w:t>
        </w:r>
      </w:ins>
      <w:ins w:id="152" w:author="NTT DOCOMO" w:date="2019-03-18T15:23:00Z">
        <w:r w:rsidR="001A14DD" w:rsidRPr="006E1561">
          <w:t xml:space="preserve">ervice </w:t>
        </w:r>
      </w:ins>
      <w:del w:id="153" w:author="NTT DOCOMO" w:date="2019-03-18T15:23:00Z">
        <w:r w:rsidR="00261F49" w:rsidRPr="006E1561" w:rsidDel="001A14DD">
          <w:delText>P</w:delText>
        </w:r>
      </w:del>
      <w:ins w:id="154" w:author="NTT DOCOMO" w:date="2019-03-18T15:23:00Z">
        <w:r w:rsidR="001A14DD" w:rsidRPr="006E1561">
          <w:t>p</w:t>
        </w:r>
      </w:ins>
      <w:r w:rsidR="00261F49" w:rsidRPr="006E1561">
        <w:t xml:space="preserve">roducer for later communication from the contacted </w:t>
      </w:r>
      <w:del w:id="155" w:author="NTT DOCOMO" w:date="2019-03-18T15:23:00Z">
        <w:r w:rsidR="00261F49" w:rsidRPr="006E1561" w:rsidDel="001A14DD">
          <w:delText>P</w:delText>
        </w:r>
      </w:del>
      <w:ins w:id="156" w:author="NTT DOCOMO" w:date="2019-03-18T15:23:00Z">
        <w:r w:rsidR="001A14DD" w:rsidRPr="006E1561">
          <w:t>p</w:t>
        </w:r>
      </w:ins>
      <w:r w:rsidR="00261F49" w:rsidRPr="006E1561">
        <w:t xml:space="preserve">roducer, </w:t>
      </w:r>
      <w:del w:id="157" w:author="NTT DOCOMO" w:date="2019-04-10T08:56:00Z">
        <w:r w:rsidR="00261F49" w:rsidRPr="006E1561" w:rsidDel="003A6FDA">
          <w:delText>it may</w:delText>
        </w:r>
      </w:del>
      <w:ins w:id="158" w:author="NTT DOCOMO" w:date="2019-04-10T08:56:00Z">
        <w:r w:rsidRPr="006E1561">
          <w:t xml:space="preserve">a service request </w:t>
        </w:r>
      </w:ins>
      <w:del w:id="159" w:author="NTT DOCOMO" w:date="2019-04-10T08:57:00Z">
        <w:r w:rsidR="00261F49" w:rsidRPr="006E1561" w:rsidDel="003A6FDA">
          <w:delText xml:space="preserve"> </w:delText>
        </w:r>
      </w:del>
      <w:ins w:id="160" w:author="NTT DOCOMO" w:date="2019-04-10T08:57:00Z">
        <w:r w:rsidR="00650AE6" w:rsidRPr="006E1561">
          <w:t xml:space="preserve">sent to  the producer </w:t>
        </w:r>
      </w:ins>
      <w:ins w:id="161" w:author="NTT DOCOMO" w:date="2019-04-10T08:56:00Z">
        <w:r w:rsidRPr="006E1561">
          <w:t xml:space="preserve">may </w:t>
        </w:r>
      </w:ins>
      <w:r w:rsidR="00261F49" w:rsidRPr="006E1561">
        <w:t xml:space="preserve">include binding </w:t>
      </w:r>
      <w:del w:id="162" w:author="NTT DOCOMO" w:date="2019-04-10T08:56:00Z">
        <w:r w:rsidR="00261F49" w:rsidRPr="006E1561" w:rsidDel="003A6FDA">
          <w:delText xml:space="preserve">information </w:delText>
        </w:r>
      </w:del>
      <w:ins w:id="163" w:author="NTT DOCOMO" w:date="2019-04-10T08:56:00Z">
        <w:r w:rsidRPr="006E1561">
          <w:t>indicat</w:t>
        </w:r>
      </w:ins>
      <w:ins w:id="164" w:author="NTT DOCOMO" w:date="2019-04-11T04:49:00Z">
        <w:r w:rsidR="00DD5898" w:rsidRPr="006E1561">
          <w:t>ion</w:t>
        </w:r>
      </w:ins>
      <w:del w:id="165" w:author="NTT DOCOMO" w:date="2019-04-10T08:57:00Z">
        <w:r w:rsidR="00261F49" w:rsidRPr="006E1561" w:rsidDel="00650AE6">
          <w:delText xml:space="preserve">in </w:delText>
        </w:r>
      </w:del>
      <w:del w:id="166" w:author="NTT DOCOMO" w:date="2019-03-14T15:48:00Z">
        <w:r w:rsidR="00261F49" w:rsidRPr="006E1561" w:rsidDel="001342E6">
          <w:delText>the</w:delText>
        </w:r>
      </w:del>
      <w:del w:id="167" w:author="NTT DOCOMO" w:date="2019-04-10T08:57:00Z">
        <w:r w:rsidR="00261F49" w:rsidRPr="006E1561" w:rsidDel="00650AE6">
          <w:delText xml:space="preserve"> service request sent to the </w:delText>
        </w:r>
      </w:del>
      <w:del w:id="168" w:author="NTT DOCOMO" w:date="2019-03-18T15:23:00Z">
        <w:r w:rsidR="00261F49" w:rsidRPr="006E1561" w:rsidDel="001A14DD">
          <w:delText>P</w:delText>
        </w:r>
      </w:del>
      <w:del w:id="169" w:author="NTT DOCOMO" w:date="2019-04-10T08:57:00Z">
        <w:r w:rsidR="00261F49" w:rsidRPr="006E1561" w:rsidDel="00650AE6">
          <w:delText>roducer.</w:delText>
        </w:r>
      </w:del>
    </w:p>
    <w:p w14:paraId="60918F0B" w14:textId="77777777" w:rsidR="00261F49" w:rsidRPr="006E1561" w:rsidRDefault="00261F49" w:rsidP="00261F49"/>
    <w:p w14:paraId="4B2977DB" w14:textId="69A318DA" w:rsidR="00261F49" w:rsidRPr="006E1561" w:rsidRDefault="008720DC" w:rsidP="00C656FC">
      <w:pPr>
        <w:pStyle w:val="B1"/>
        <w:jc w:val="center"/>
      </w:pPr>
      <w:r w:rsidRPr="006E1561">
        <w:rPr>
          <w:noProof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Pr="006E1561" w:rsidRDefault="00261F49" w:rsidP="00261F49">
      <w:pPr>
        <w:pStyle w:val="TF"/>
      </w:pPr>
      <w:r w:rsidRPr="006E1561">
        <w:t xml:space="preserve"> Figure 4.</w:t>
      </w:r>
      <w:r w:rsidR="00091672" w:rsidRPr="006E1561">
        <w:t>17.</w:t>
      </w:r>
      <w:r w:rsidR="00C656FC" w:rsidRPr="006E1561">
        <w:t>11</w:t>
      </w:r>
      <w:r w:rsidRPr="006E1561">
        <w:t>.3-1: Binding created as part of service request</w:t>
      </w:r>
    </w:p>
    <w:p w14:paraId="2B3F6B93" w14:textId="77777777" w:rsidR="00261F49" w:rsidRPr="006E1561" w:rsidRDefault="00261F49" w:rsidP="00261F49">
      <w:pPr>
        <w:pStyle w:val="3"/>
      </w:pPr>
    </w:p>
    <w:bookmarkEnd w:id="32"/>
    <w:p w14:paraId="35CF6049" w14:textId="42B90C82" w:rsidR="00240074" w:rsidRPr="006E1561" w:rsidRDefault="00261F49" w:rsidP="00261F49">
      <w:pPr>
        <w:pStyle w:val="B1"/>
        <w:rPr>
          <w:ins w:id="170" w:author="NTT DOCOMO" w:date="2019-04-10T08:50:00Z"/>
          <w:lang w:val="en-US"/>
        </w:rPr>
      </w:pPr>
      <w:r w:rsidRPr="006E1561">
        <w:t xml:space="preserve">1. </w:t>
      </w:r>
      <w:r w:rsidRPr="006E1561">
        <w:tab/>
        <w:t>Instance A, as a</w:t>
      </w:r>
      <w:r w:rsidR="00F96FC6" w:rsidRPr="006E1561">
        <w:t xml:space="preserve">n NF </w:t>
      </w:r>
      <w:del w:id="171" w:author="NTT DOCOMO" w:date="2019-03-18T15:23:00Z">
        <w:r w:rsidR="00F96FC6" w:rsidRPr="006E1561" w:rsidDel="001A14DD">
          <w:delText>S</w:delText>
        </w:r>
      </w:del>
      <w:ins w:id="172" w:author="NTT DOCOMO" w:date="2019-03-18T15:23:00Z">
        <w:r w:rsidR="001A14DD" w:rsidRPr="006E1561">
          <w:t>s</w:t>
        </w:r>
      </w:ins>
      <w:r w:rsidR="00F96FC6" w:rsidRPr="006E1561">
        <w:t>ervice</w:t>
      </w:r>
      <w:r w:rsidRPr="006E1561">
        <w:t xml:space="preserve"> </w:t>
      </w:r>
      <w:del w:id="173" w:author="NTT DOCOMO" w:date="2019-03-18T15:23:00Z">
        <w:r w:rsidRPr="006E1561" w:rsidDel="001A14DD">
          <w:delText>C</w:delText>
        </w:r>
      </w:del>
      <w:ins w:id="174" w:author="NTT DOCOMO" w:date="2019-03-18T15:23:00Z">
        <w:r w:rsidR="001A14DD" w:rsidRPr="006E1561">
          <w:t>c</w:t>
        </w:r>
      </w:ins>
      <w:r w:rsidRPr="006E1561">
        <w:t>onsumer sends a service request using either Direct Communication or Indirect communication via SCP</w:t>
      </w:r>
      <w:r w:rsidR="0072140A" w:rsidRPr="006E1561">
        <w:t xml:space="preserve"> </w:t>
      </w:r>
      <w:r w:rsidR="00610238" w:rsidRPr="006E1561">
        <w:t xml:space="preserve">and Instance B is selected as NF </w:t>
      </w:r>
      <w:del w:id="175" w:author="NTT DOCOMO" w:date="2019-03-18T15:23:00Z">
        <w:r w:rsidR="00610238" w:rsidRPr="006E1561" w:rsidDel="001A14DD">
          <w:delText>S</w:delText>
        </w:r>
      </w:del>
      <w:ins w:id="176" w:author="NTT DOCOMO" w:date="2019-03-18T15:23:00Z">
        <w:r w:rsidR="001A14DD" w:rsidRPr="006E1561">
          <w:t>s</w:t>
        </w:r>
      </w:ins>
      <w:r w:rsidR="00610238" w:rsidRPr="006E1561">
        <w:t xml:space="preserve">ervice </w:t>
      </w:r>
      <w:del w:id="177" w:author="NTT DOCOMO" w:date="2019-03-18T15:23:00Z">
        <w:r w:rsidR="00610238" w:rsidRPr="006E1561" w:rsidDel="001A14DD">
          <w:delText>P</w:delText>
        </w:r>
      </w:del>
      <w:ins w:id="178" w:author="NTT DOCOMO" w:date="2019-03-18T15:23:00Z">
        <w:r w:rsidR="001A14DD" w:rsidRPr="006E1561">
          <w:t>p</w:t>
        </w:r>
      </w:ins>
      <w:r w:rsidR="00610238" w:rsidRPr="006E1561">
        <w:t>roducer</w:t>
      </w:r>
      <w:r w:rsidRPr="006E1561">
        <w:t xml:space="preserve">. </w:t>
      </w:r>
      <w:ins w:id="179" w:author="NTT DOCOMO" w:date="2019-04-10T08:59:00Z">
        <w:r w:rsidR="00112BD6" w:rsidRPr="006E1561">
          <w:t xml:space="preserve">If the </w:t>
        </w:r>
      </w:ins>
      <w:ins w:id="180" w:author="NTT DOCOMO" w:date="2019-04-10T09:00:00Z">
        <w:r w:rsidR="00112BD6" w:rsidRPr="006E1561">
          <w:t>request creates a subscription, or i</w:t>
        </w:r>
      </w:ins>
      <w:del w:id="181" w:author="NTT DOCOMO" w:date="2019-04-10T09:00:00Z">
        <w:r w:rsidRPr="006E1561" w:rsidDel="00112BD6">
          <w:delText>I</w:delText>
        </w:r>
      </w:del>
      <w:r w:rsidRPr="006E1561">
        <w:t>f Instance A</w:t>
      </w:r>
      <w:r w:rsidR="00610238" w:rsidRPr="006E1561">
        <w:t xml:space="preserve">, </w:t>
      </w:r>
      <w:del w:id="182" w:author="NTT DOCOMO" w:date="2019-03-18T15:30:00Z">
        <w:r w:rsidR="00610238" w:rsidRPr="006E1561" w:rsidDel="00625A3C">
          <w:delText xml:space="preserve">or a Set to which Instance A belongs, </w:delText>
        </w:r>
      </w:del>
      <w:r w:rsidRPr="006E1561">
        <w:t xml:space="preserve">can also be </w:t>
      </w:r>
      <w:r w:rsidR="00610238" w:rsidRPr="006E1561">
        <w:t xml:space="preserve">NF </w:t>
      </w:r>
      <w:del w:id="183" w:author="NTT DOCOMO" w:date="2019-03-18T15:30:00Z">
        <w:r w:rsidR="00610238" w:rsidRPr="006E1561" w:rsidDel="00625A3C">
          <w:delText>S</w:delText>
        </w:r>
      </w:del>
      <w:ins w:id="184" w:author="NTT DOCOMO" w:date="2019-03-18T15:30:00Z">
        <w:r w:rsidR="00625A3C" w:rsidRPr="006E1561">
          <w:t>s</w:t>
        </w:r>
      </w:ins>
      <w:r w:rsidR="00610238" w:rsidRPr="006E1561">
        <w:t xml:space="preserve">ervice </w:t>
      </w:r>
      <w:del w:id="185" w:author="NTT DOCOMO" w:date="2019-03-18T15:30:00Z">
        <w:r w:rsidRPr="006E1561" w:rsidDel="00625A3C">
          <w:delText>P</w:delText>
        </w:r>
      </w:del>
      <w:ins w:id="186" w:author="NTT DOCOMO" w:date="2019-03-18T15:30:00Z">
        <w:r w:rsidR="00625A3C" w:rsidRPr="006E1561">
          <w:t>p</w:t>
        </w:r>
      </w:ins>
      <w:r w:rsidRPr="006E1561">
        <w:t>roducer for later communication</w:t>
      </w:r>
      <w:ins w:id="187" w:author="NTT DOCOMO" w:date="2019-03-18T15:31:00Z">
        <w:r w:rsidR="00625A3C" w:rsidRPr="006E1561">
          <w:t xml:space="preserve"> for the concer</w:t>
        </w:r>
      </w:ins>
      <w:ins w:id="188" w:author="NTT DOCOMO" w:date="2019-03-18T15:32:00Z">
        <w:r w:rsidR="00625A3C" w:rsidRPr="006E1561">
          <w:t>ned data context</w:t>
        </w:r>
      </w:ins>
      <w:del w:id="189" w:author="NTT DOCOMO" w:date="2019-03-18T15:31:00Z">
        <w:r w:rsidRPr="006E1561" w:rsidDel="00625A3C">
          <w:delText xml:space="preserve"> from</w:delText>
        </w:r>
        <w:r w:rsidR="003D6D43" w:rsidRPr="006E1561" w:rsidDel="00625A3C">
          <w:delText xml:space="preserve"> I</w:delText>
        </w:r>
        <w:r w:rsidRPr="006E1561" w:rsidDel="00625A3C">
          <w:delText>nstance B</w:delText>
        </w:r>
        <w:r w:rsidR="003D6D43" w:rsidRPr="006E1561" w:rsidDel="00625A3C">
          <w:delText xml:space="preserve"> or another instance of a Set to which </w:delText>
        </w:r>
        <w:r w:rsidR="004716B0" w:rsidRPr="006E1561" w:rsidDel="00625A3C">
          <w:delText>I</w:delText>
        </w:r>
        <w:r w:rsidR="003D6D43" w:rsidRPr="006E1561" w:rsidDel="00625A3C">
          <w:delText>nstance B belongs</w:delText>
        </w:r>
      </w:del>
      <w:r w:rsidR="003D6D43" w:rsidRPr="006E1561">
        <w:t>,</w:t>
      </w:r>
      <w:r w:rsidRPr="006E1561">
        <w:t xml:space="preserve"> it may </w:t>
      </w:r>
      <w:r w:rsidR="00C7766D" w:rsidRPr="006E1561">
        <w:t xml:space="preserve">include </w:t>
      </w:r>
      <w:r w:rsidRPr="006E1561">
        <w:t xml:space="preserve">binding </w:t>
      </w:r>
      <w:del w:id="190" w:author="NTT DOCOMO" w:date="2019-04-10T08:50:00Z">
        <w:r w:rsidRPr="006E1561" w:rsidDel="00240074">
          <w:delText xml:space="preserve">information </w:delText>
        </w:r>
      </w:del>
      <w:ins w:id="191" w:author="NTT DOCOMO" w:date="2019-04-10T08:50:00Z">
        <w:r w:rsidR="00240074" w:rsidRPr="006E1561">
          <w:t xml:space="preserve"> </w:t>
        </w:r>
        <w:r w:rsidR="00E2370C" w:rsidRPr="006E1561">
          <w:t>indicat</w:t>
        </w:r>
      </w:ins>
      <w:ins w:id="192" w:author="NTT DOCOMO" w:date="2019-04-11T04:50:00Z">
        <w:r w:rsidR="00DD5898" w:rsidRPr="006E1561">
          <w:t>ion</w:t>
        </w:r>
      </w:ins>
      <w:ins w:id="193" w:author="NTT DOCOMO" w:date="2019-03-18T15:18:00Z">
        <w:r w:rsidR="00E2370C" w:rsidRPr="006E1561">
          <w:t xml:space="preserve"> as </w:t>
        </w:r>
      </w:ins>
      <w:ins w:id="194" w:author="NTT DOCOMO" w:date="2019-04-10T08:50:00Z">
        <w:r w:rsidR="00E2370C" w:rsidRPr="006E1561">
          <w:t>specified in Table 6.3.1.0-1 in TS 23.501</w:t>
        </w:r>
      </w:ins>
      <w:ins w:id="195" w:author="NTT DOCOMO" w:date="2019-04-10T08:51:00Z">
        <w:r w:rsidR="00E2370C" w:rsidRPr="006E1561">
          <w:t xml:space="preserve"> [2]</w:t>
        </w:r>
      </w:ins>
      <w:r w:rsidR="00E2370C" w:rsidRPr="006E1561">
        <w:t xml:space="preserve"> </w:t>
      </w:r>
      <w:r w:rsidRPr="006E1561">
        <w:t xml:space="preserve">in the </w:t>
      </w:r>
      <w:del w:id="196" w:author="NTT DOCOMO" w:date="2019-04-10T09:00:00Z">
        <w:r w:rsidRPr="006E1561" w:rsidDel="00112BD6">
          <w:delText xml:space="preserve">service </w:delText>
        </w:r>
      </w:del>
      <w:r w:rsidRPr="006E1561">
        <w:t xml:space="preserve">request sent to the </w:t>
      </w:r>
      <w:r w:rsidR="003D6D43" w:rsidRPr="006E1561">
        <w:t xml:space="preserve">NF </w:t>
      </w:r>
      <w:del w:id="197" w:author="NTT DOCOMO" w:date="2019-03-18T15:31:00Z">
        <w:r w:rsidR="003D6D43" w:rsidRPr="006E1561" w:rsidDel="00625A3C">
          <w:delText>S</w:delText>
        </w:r>
      </w:del>
      <w:ins w:id="198" w:author="NTT DOCOMO" w:date="2019-03-18T15:31:00Z">
        <w:r w:rsidR="00625A3C" w:rsidRPr="006E1561">
          <w:t>s</w:t>
        </w:r>
      </w:ins>
      <w:r w:rsidR="003D6D43" w:rsidRPr="006E1561">
        <w:t xml:space="preserve">ervice </w:t>
      </w:r>
      <w:del w:id="199" w:author="NTT DOCOMO" w:date="2019-03-18T15:31:00Z">
        <w:r w:rsidRPr="006E1561" w:rsidDel="00625A3C">
          <w:delText>P</w:delText>
        </w:r>
      </w:del>
      <w:ins w:id="200" w:author="NTT DOCOMO" w:date="2019-03-18T15:31:00Z">
        <w:r w:rsidR="00625A3C" w:rsidRPr="006E1561">
          <w:t>p</w:t>
        </w:r>
      </w:ins>
      <w:r w:rsidRPr="006E1561">
        <w:t>roducer.</w:t>
      </w:r>
    </w:p>
    <w:p w14:paraId="036F8311" w14:textId="383D89E9" w:rsidR="00681A67" w:rsidRPr="006E1561" w:rsidRDefault="00681A67" w:rsidP="00681A67">
      <w:pPr>
        <w:pStyle w:val="B1"/>
      </w:pPr>
      <w:r w:rsidRPr="006E1561">
        <w:tab/>
      </w:r>
      <w:del w:id="201" w:author="NTT DOCOMO" w:date="2019-03-18T15:18:00Z">
        <w:r w:rsidRPr="006E1561" w:rsidDel="007141E1">
          <w:delText xml:space="preserve">The </w:delText>
        </w:r>
        <w:r w:rsidR="00C7766D" w:rsidRPr="006E1561" w:rsidDel="007141E1">
          <w:delText>included</w:delText>
        </w:r>
        <w:r w:rsidRPr="006E1561" w:rsidDel="007141E1">
          <w:delText xml:space="preserve"> binding </w:delText>
        </w:r>
        <w:r w:rsidR="00C7766D" w:rsidRPr="006E1561" w:rsidDel="007141E1">
          <w:delText xml:space="preserve">is </w:delText>
        </w:r>
        <w:r w:rsidRPr="006E1561" w:rsidDel="007141E1">
          <w:delText>either with Instance A or to a set to which Instance A belongs, optionally for a given Location.</w:delText>
        </w:r>
      </w:del>
    </w:p>
    <w:p w14:paraId="3C378722" w14:textId="78646E63" w:rsidR="00261F49" w:rsidRPr="006E1561" w:rsidRDefault="00261F49" w:rsidP="00261F49">
      <w:pPr>
        <w:pStyle w:val="B1"/>
      </w:pPr>
      <w:r w:rsidRPr="006E1561">
        <w:lastRenderedPageBreak/>
        <w:t xml:space="preserve">2. </w:t>
      </w:r>
      <w:r w:rsidRPr="006E1561">
        <w:tab/>
      </w:r>
      <w:r w:rsidR="00681A67" w:rsidRPr="006E1561">
        <w:t>Instance B as</w:t>
      </w:r>
      <w:r w:rsidRPr="006E1561">
        <w:t xml:space="preserve"> </w:t>
      </w:r>
      <w:r w:rsidR="00681A67" w:rsidRPr="006E1561">
        <w:t xml:space="preserve">the </w:t>
      </w:r>
      <w:r w:rsidRPr="006E1561">
        <w:t xml:space="preserve">NF </w:t>
      </w:r>
      <w:del w:id="202" w:author="NTT DOCOMO" w:date="2019-03-18T15:32:00Z">
        <w:r w:rsidRPr="006E1561" w:rsidDel="00625A3C">
          <w:delText>S</w:delText>
        </w:r>
      </w:del>
      <w:ins w:id="203" w:author="NTT DOCOMO" w:date="2019-03-18T15:32:00Z">
        <w:r w:rsidR="00625A3C" w:rsidRPr="006E1561">
          <w:t>s</w:t>
        </w:r>
      </w:ins>
      <w:r w:rsidRPr="006E1561">
        <w:t xml:space="preserve">ervice </w:t>
      </w:r>
      <w:del w:id="204" w:author="NTT DOCOMO" w:date="2019-03-18T15:32:00Z">
        <w:r w:rsidRPr="006E1561" w:rsidDel="00625A3C">
          <w:delText>P</w:delText>
        </w:r>
      </w:del>
      <w:ins w:id="205" w:author="NTT DOCOMO" w:date="2019-03-18T15:32:00Z">
        <w:r w:rsidR="00625A3C" w:rsidRPr="006E1561">
          <w:t>p</w:t>
        </w:r>
      </w:ins>
      <w:r w:rsidRPr="006E1561">
        <w:t xml:space="preserve">roducer sends a response to the </w:t>
      </w:r>
      <w:r w:rsidR="004716B0" w:rsidRPr="006E1561">
        <w:t xml:space="preserve">NF </w:t>
      </w:r>
      <w:del w:id="206" w:author="NTT DOCOMO" w:date="2019-03-18T15:32:00Z">
        <w:r w:rsidR="004716B0" w:rsidRPr="006E1561" w:rsidDel="00625A3C">
          <w:delText>S</w:delText>
        </w:r>
      </w:del>
      <w:ins w:id="207" w:author="NTT DOCOMO" w:date="2019-03-18T15:32:00Z">
        <w:r w:rsidR="00625A3C" w:rsidRPr="006E1561">
          <w:t>s</w:t>
        </w:r>
      </w:ins>
      <w:r w:rsidR="004716B0" w:rsidRPr="006E1561">
        <w:t xml:space="preserve">ervice </w:t>
      </w:r>
      <w:del w:id="208" w:author="NTT DOCOMO" w:date="2019-03-18T15:32:00Z">
        <w:r w:rsidR="00681A67" w:rsidRPr="006E1561" w:rsidDel="00625A3C">
          <w:delText>C</w:delText>
        </w:r>
      </w:del>
      <w:ins w:id="209" w:author="NTT DOCOMO" w:date="2019-03-18T15:32:00Z">
        <w:r w:rsidR="00625A3C" w:rsidRPr="006E1561">
          <w:t>c</w:t>
        </w:r>
      </w:ins>
      <w:r w:rsidRPr="006E1561">
        <w:t xml:space="preserve">onsumer. </w:t>
      </w:r>
    </w:p>
    <w:p w14:paraId="3947EFDB" w14:textId="30659AE7" w:rsidR="00261F49" w:rsidRPr="002C5F0E" w:rsidRDefault="00261F49" w:rsidP="00261F49">
      <w:pPr>
        <w:pStyle w:val="B1"/>
      </w:pPr>
      <w:r w:rsidRPr="006E1561">
        <w:t>3.</w:t>
      </w:r>
      <w:r w:rsidRPr="006E1561">
        <w:tab/>
      </w:r>
      <w:ins w:id="210" w:author="NTT DOCOMO" w:date="2019-04-10T09:01:00Z">
        <w:r w:rsidR="00112BD6" w:rsidRPr="006E1561">
          <w:t>When the producer sends a notification or w</w:t>
        </w:r>
      </w:ins>
      <w:ins w:id="211" w:author="NTT DOCOMO" w:date="2019-03-14T15:49:00Z">
        <w:r w:rsidR="00E97054" w:rsidRPr="006E1561">
          <w:t xml:space="preserve">hen </w:t>
        </w:r>
      </w:ins>
      <w:r w:rsidR="004258D1" w:rsidRPr="006E1561">
        <w:t>I</w:t>
      </w:r>
      <w:r w:rsidRPr="006E1561">
        <w:t>nstance B a</w:t>
      </w:r>
      <w:r w:rsidR="004258D1" w:rsidRPr="006E1561">
        <w:t>s</w:t>
      </w:r>
      <w:r w:rsidRPr="006E1561">
        <w:t xml:space="preserve"> </w:t>
      </w:r>
      <w:r w:rsidR="004258D1" w:rsidRPr="006E1561">
        <w:t xml:space="preserve">NF </w:t>
      </w:r>
      <w:del w:id="212" w:author="NTT DOCOMO" w:date="2019-03-18T15:28:00Z">
        <w:r w:rsidR="004258D1" w:rsidRPr="006E1561" w:rsidDel="007335DB">
          <w:delText>S</w:delText>
        </w:r>
      </w:del>
      <w:ins w:id="213" w:author="NTT DOCOMO" w:date="2019-03-18T15:28:00Z">
        <w:r w:rsidR="007335DB" w:rsidRPr="006E1561">
          <w:t>s</w:t>
        </w:r>
      </w:ins>
      <w:r w:rsidR="004258D1" w:rsidRPr="006E1561">
        <w:t xml:space="preserve">ervice </w:t>
      </w:r>
      <w:del w:id="214" w:author="NTT DOCOMO" w:date="2019-03-18T15:28:00Z">
        <w:r w:rsidRPr="006E1561" w:rsidDel="007335DB">
          <w:delText>C</w:delText>
        </w:r>
      </w:del>
      <w:ins w:id="215" w:author="NTT DOCOMO" w:date="2019-03-18T15:28:00Z">
        <w:r w:rsidR="007335DB" w:rsidRPr="006E1561">
          <w:t>c</w:t>
        </w:r>
      </w:ins>
      <w:r w:rsidRPr="006E1561">
        <w:t xml:space="preserve">onsumer </w:t>
      </w:r>
      <w:ins w:id="216" w:author="NTT DOCOMO" w:date="2019-03-14T15:49:00Z">
        <w:r w:rsidR="00E97054" w:rsidRPr="006E1561">
          <w:t xml:space="preserve">needs to invoke the service provided by </w:t>
        </w:r>
      </w:ins>
      <w:ins w:id="217" w:author="NTT DOCOMO" w:date="2019-03-14T15:50:00Z">
        <w:r w:rsidR="00E97054" w:rsidRPr="006E1561">
          <w:t>I</w:t>
        </w:r>
      </w:ins>
      <w:ins w:id="218" w:author="NTT DOCOMO" w:date="2019-03-14T15:49:00Z">
        <w:r w:rsidR="00E97054" w:rsidRPr="006E1561">
          <w:t xml:space="preserve">nstance A, </w:t>
        </w:r>
      </w:ins>
      <w:ins w:id="219" w:author="NTT DOCOMO" w:date="2019-03-14T15:50:00Z">
        <w:r w:rsidR="00E97054" w:rsidRPr="006E1561">
          <w:t>I</w:t>
        </w:r>
      </w:ins>
      <w:ins w:id="220" w:author="NTT DOCOMO" w:date="2019-03-14T15:49:00Z">
        <w:r w:rsidR="00E97054" w:rsidRPr="006E1561">
          <w:t xml:space="preserve">nstance B </w:t>
        </w:r>
      </w:ins>
      <w:r w:rsidRPr="006E1561">
        <w:t xml:space="preserve">sends a </w:t>
      </w:r>
      <w:del w:id="221" w:author="NTT DOCOMO" w:date="2019-04-10T09:01:00Z">
        <w:r w:rsidRPr="006E1561" w:rsidDel="00112BD6">
          <w:delText xml:space="preserve">service </w:delText>
        </w:r>
      </w:del>
      <w:r w:rsidRPr="006E1561">
        <w:t xml:space="preserve">request </w:t>
      </w:r>
      <w:ins w:id="222" w:author="NTT DOCOMO" w:date="2019-04-10T09:02:00Z">
        <w:del w:id="223" w:author="Tencent user 1" w:date="2019-05-05T16:40:00Z">
          <w:r w:rsidR="00112BD6" w:rsidRPr="002C5F0E" w:rsidDel="002C5F0E">
            <w:rPr>
              <w:highlight w:val="yellow"/>
              <w:rPrChange w:id="224" w:author="Tencent user 1" w:date="2019-05-05T16:41:00Z">
                <w:rPr/>
              </w:rPrChange>
            </w:rPr>
            <w:delText>with</w:delText>
          </w:r>
        </w:del>
      </w:ins>
      <w:ins w:id="225" w:author="Tencent user 1" w:date="2019-05-05T16:40:00Z">
        <w:r w:rsidR="002C5F0E" w:rsidRPr="002C5F0E">
          <w:rPr>
            <w:highlight w:val="yellow"/>
            <w:rPrChange w:id="226" w:author="Tencent user 1" w:date="2019-05-05T16:41:00Z">
              <w:rPr/>
            </w:rPrChange>
          </w:rPr>
          <w:t>using</w:t>
        </w:r>
      </w:ins>
      <w:ins w:id="227" w:author="NTT DOCOMO" w:date="2019-04-10T09:02:00Z">
        <w:r w:rsidR="00112BD6" w:rsidRPr="002C5F0E">
          <w:t xml:space="preserve"> the binding indicat</w:t>
        </w:r>
      </w:ins>
      <w:ins w:id="228" w:author="NTT DOCOMO" w:date="2019-04-11T04:50:00Z">
        <w:r w:rsidR="00DD5898" w:rsidRPr="006E1561">
          <w:t>ion</w:t>
        </w:r>
      </w:ins>
      <w:ins w:id="229" w:author="NTT DOCOMO" w:date="2019-04-10T09:02:00Z">
        <w:r w:rsidR="00112BD6" w:rsidRPr="006E1561">
          <w:t xml:space="preserve"> </w:t>
        </w:r>
      </w:ins>
      <w:del w:id="230" w:author="NTT DOCOMO" w:date="2019-04-10T09:02:00Z">
        <w:r w:rsidRPr="006E1561" w:rsidDel="00112BD6">
          <w:delText xml:space="preserve">to the </w:delText>
        </w:r>
        <w:r w:rsidR="004258D1" w:rsidRPr="006E1561" w:rsidDel="00112BD6">
          <w:delText>resource address</w:delText>
        </w:r>
        <w:r w:rsidR="004258D1" w:rsidRPr="002C5F0E" w:rsidDel="00112BD6">
          <w:delText xml:space="preserve"> </w:delText>
        </w:r>
      </w:del>
      <w:r w:rsidR="004258D1" w:rsidRPr="002C5F0E">
        <w:t xml:space="preserve">received in step 1 </w:t>
      </w:r>
      <w:ins w:id="231" w:author="Tencent user 1" w:date="2019-05-05T16:40:00Z">
        <w:r w:rsidR="002C5F0E" w:rsidRPr="002C5F0E">
          <w:rPr>
            <w:highlight w:val="yellow"/>
            <w:rPrChange w:id="232" w:author="Tencent user 1" w:date="2019-05-05T16:41:00Z">
              <w:rPr/>
            </w:rPrChange>
          </w:rPr>
          <w:t>regarding the concerned resource</w:t>
        </w:r>
        <w:r w:rsidR="002C5F0E">
          <w:t xml:space="preserve"> </w:t>
        </w:r>
      </w:ins>
      <w:r w:rsidRPr="002C5F0E">
        <w:t>as describe</w:t>
      </w:r>
      <w:r w:rsidR="004258D1" w:rsidRPr="002C5F0E">
        <w:t>d</w:t>
      </w:r>
      <w:r w:rsidRPr="002C5F0E">
        <w:t xml:space="preserve"> in Steps 3-4 in Figure 4</w:t>
      </w:r>
      <w:del w:id="233" w:author="RG" w:date="2019-03-27T15:49:00Z">
        <w:r w:rsidR="00BA47F7" w:rsidRPr="002C5F0E" w:rsidDel="00BA47F7">
          <w:delText>.21</w:delText>
        </w:r>
      </w:del>
      <w:ins w:id="234" w:author="NTT DOCOMO" w:date="2019-04-02T12:51:00Z">
        <w:r w:rsidR="003C205B" w:rsidRPr="002C5F0E">
          <w:t>.17.11</w:t>
        </w:r>
      </w:ins>
      <w:r w:rsidRPr="002C5F0E">
        <w:t>.</w:t>
      </w:r>
      <w:del w:id="235" w:author="NTT DOCOMO" w:date="2019-04-02T12:51:00Z">
        <w:r w:rsidRPr="002C5F0E" w:rsidDel="003C205B">
          <w:delText>x.</w:delText>
        </w:r>
      </w:del>
      <w:r w:rsidRPr="002C5F0E">
        <w:t>2-1.</w:t>
      </w:r>
    </w:p>
    <w:p w14:paraId="393EFD89" w14:textId="554E5622" w:rsidR="00FE32C5" w:rsidRPr="006E1561" w:rsidRDefault="00FE32C5" w:rsidP="003F38A3">
      <w:pPr>
        <w:keepNext/>
      </w:pPr>
    </w:p>
    <w:p w14:paraId="58749F8E" w14:textId="0BEB2DB7" w:rsidR="004078B7" w:rsidRPr="006E1561" w:rsidRDefault="004078B7" w:rsidP="004078B7">
      <w:pPr>
        <w:pStyle w:val="4"/>
        <w:rPr>
          <w:ins w:id="236" w:author="NTT DOCOMO" w:date="2019-03-19T11:01:00Z"/>
        </w:rPr>
      </w:pPr>
      <w:ins w:id="237" w:author="NTT DOCOMO" w:date="2019-03-19T11:01:00Z">
        <w:r w:rsidRPr="006E1561">
          <w:t>4.17.</w:t>
        </w:r>
      </w:ins>
      <w:ins w:id="238" w:author="NTT DOCOMO" w:date="2019-04-01T11:16:00Z">
        <w:r w:rsidR="00EC36AF" w:rsidRPr="006E1561">
          <w:t>11</w:t>
        </w:r>
      </w:ins>
      <w:ins w:id="239" w:author="NTT DOCOMO" w:date="2019-03-19T11:01:00Z">
        <w:r w:rsidRPr="006E1561">
          <w:t xml:space="preserve">.4 Binding </w:t>
        </w:r>
      </w:ins>
      <w:ins w:id="240" w:author="NTT DOCOMO" w:date="2019-04-02T12:44:00Z">
        <w:r w:rsidR="00974D91" w:rsidRPr="006E1561">
          <w:t>update</w:t>
        </w:r>
      </w:ins>
    </w:p>
    <w:p w14:paraId="461FB48B" w14:textId="092CA66A" w:rsidR="009D2E23" w:rsidRPr="009A761B" w:rsidRDefault="00F926D3" w:rsidP="00F926D3">
      <w:pPr>
        <w:rPr>
          <w:ins w:id="241" w:author="NTT DOCOMO" w:date="2019-04-02T12:47:00Z"/>
        </w:rPr>
      </w:pPr>
      <w:ins w:id="242" w:author="NTT DOCOMO" w:date="2019-03-19T11:10:00Z">
        <w:r w:rsidRPr="006E1561">
          <w:t xml:space="preserve">The binding </w:t>
        </w:r>
      </w:ins>
      <w:ins w:id="243" w:author="NTT DOCOMO" w:date="2019-04-10T09:02:00Z">
        <w:r w:rsidR="006C19CE" w:rsidRPr="006E1561">
          <w:t>indi</w:t>
        </w:r>
      </w:ins>
      <w:ins w:id="244" w:author="NTT DOCOMO" w:date="2019-04-10T09:03:00Z">
        <w:r w:rsidR="006C19CE" w:rsidRPr="006E1561">
          <w:t>cat</w:t>
        </w:r>
      </w:ins>
      <w:ins w:id="245" w:author="NTT DOCOMO" w:date="2019-04-11T04:50:00Z">
        <w:r w:rsidR="00DD5898" w:rsidRPr="006E1561">
          <w:t>ion</w:t>
        </w:r>
      </w:ins>
      <w:ins w:id="246" w:author="NTT DOCOMO" w:date="2019-04-02T12:46:00Z">
        <w:r w:rsidR="009D2E23" w:rsidRPr="006E1561">
          <w:t xml:space="preserve"> </w:t>
        </w:r>
      </w:ins>
      <w:ins w:id="247" w:author="NTT DOCOMO" w:date="2019-03-19T11:10:00Z">
        <w:r w:rsidRPr="006E1561">
          <w:t xml:space="preserve">can be </w:t>
        </w:r>
      </w:ins>
      <w:ins w:id="248" w:author="NTT DOCOMO" w:date="2019-04-02T12:44:00Z">
        <w:r w:rsidR="00974D91" w:rsidRPr="006E1561">
          <w:t>updated</w:t>
        </w:r>
      </w:ins>
      <w:ins w:id="249" w:author="NTT DOCOMO" w:date="2019-03-19T11:10:00Z">
        <w:r w:rsidRPr="006E1561">
          <w:t xml:space="preserve"> by the NF service producer </w:t>
        </w:r>
      </w:ins>
      <w:ins w:id="250" w:author="Tencent user 1" w:date="2019-05-05T16:39:00Z">
        <w:r w:rsidR="009A761B" w:rsidRPr="002C5F0E">
          <w:rPr>
            <w:highlight w:val="yellow"/>
            <w:rPrChange w:id="251" w:author="Tencent user 1" w:date="2019-05-05T16:39:00Z">
              <w:rPr/>
            </w:rPrChange>
          </w:rPr>
          <w:t xml:space="preserve">or NF service </w:t>
        </w:r>
        <w:proofErr w:type="spellStart"/>
        <w:r w:rsidR="009A761B" w:rsidRPr="002C5F0E">
          <w:rPr>
            <w:highlight w:val="yellow"/>
            <w:rPrChange w:id="252" w:author="Tencent user 1" w:date="2019-05-05T16:39:00Z">
              <w:rPr/>
            </w:rPrChange>
          </w:rPr>
          <w:t>comsumer</w:t>
        </w:r>
        <w:proofErr w:type="spellEnd"/>
        <w:r w:rsidR="009A761B">
          <w:t xml:space="preserve"> </w:t>
        </w:r>
      </w:ins>
      <w:ins w:id="253" w:author="NTT DOCOMO" w:date="2019-03-19T11:12:00Z">
        <w:r w:rsidR="00760813" w:rsidRPr="006E1561">
          <w:t xml:space="preserve">in-band </w:t>
        </w:r>
      </w:ins>
      <w:ins w:id="254" w:author="NTT DOCOMO" w:date="2019-03-19T11:11:00Z">
        <w:r w:rsidR="00760813" w:rsidRPr="006E1561">
          <w:t xml:space="preserve">as part of the service operation request or response, or </w:t>
        </w:r>
      </w:ins>
      <w:ins w:id="255" w:author="NTT DOCOMO" w:date="2019-03-19T11:12:00Z">
        <w:r w:rsidR="00760813" w:rsidRPr="009A761B">
          <w:t>out-of-band via notification operation.</w:t>
        </w:r>
      </w:ins>
      <w:ins w:id="256" w:author="NTT DOCOMO" w:date="2019-03-19T11:13:00Z">
        <w:r w:rsidR="00760813" w:rsidRPr="009A761B">
          <w:t xml:space="preserve"> </w:t>
        </w:r>
      </w:ins>
    </w:p>
    <w:p w14:paraId="64CC57B4" w14:textId="116CDFB8" w:rsidR="004078B7" w:rsidRPr="006E1561" w:rsidRDefault="0012791E" w:rsidP="00D638F3">
      <w:pPr>
        <w:pStyle w:val="B1"/>
        <w:jc w:val="center"/>
        <w:rPr>
          <w:ins w:id="257" w:author="NTT DOCOMO" w:date="2019-03-19T11:01:00Z"/>
        </w:rPr>
      </w:pPr>
      <w:ins w:id="258" w:author="NTT DOCOMO" w:date="2019-04-02T12:49:00Z">
        <w:r w:rsidRPr="006E1561">
          <w:rPr>
            <w:noProof/>
          </w:rPr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Pr="006E1561" w:rsidRDefault="003F38A3" w:rsidP="00BA0A8F">
      <w:pPr>
        <w:pStyle w:val="B1"/>
        <w:rPr>
          <w:ins w:id="259" w:author="NTT DOCOMO" w:date="2019-03-19T11:09:00Z"/>
        </w:rPr>
      </w:pPr>
    </w:p>
    <w:p w14:paraId="4448AF97" w14:textId="3E22F41B" w:rsidR="00C14AC3" w:rsidRPr="006E1561" w:rsidRDefault="00C14AC3" w:rsidP="00E11047">
      <w:pPr>
        <w:pStyle w:val="TF"/>
        <w:rPr>
          <w:ins w:id="260" w:author="NTT DOCOMO" w:date="2019-03-19T11:14:00Z"/>
        </w:rPr>
      </w:pPr>
      <w:ins w:id="261" w:author="NTT DOCOMO" w:date="2019-03-19T11:09:00Z">
        <w:r w:rsidRPr="006E1561">
          <w:t>Figure 4.17.</w:t>
        </w:r>
      </w:ins>
      <w:ins w:id="262" w:author="NTT DOCOMO" w:date="2019-04-02T12:49:00Z">
        <w:r w:rsidR="00042FAD" w:rsidRPr="006E1561">
          <w:t>11</w:t>
        </w:r>
      </w:ins>
      <w:ins w:id="263" w:author="NTT DOCOMO" w:date="2019-03-19T11:09:00Z">
        <w:r w:rsidRPr="006E1561">
          <w:t xml:space="preserve">.4-1: Binding </w:t>
        </w:r>
      </w:ins>
      <w:ins w:id="264" w:author="NTT DOCOMO" w:date="2019-04-02T12:49:00Z">
        <w:r w:rsidR="001C6972" w:rsidRPr="006E1561">
          <w:t>update</w:t>
        </w:r>
      </w:ins>
    </w:p>
    <w:p w14:paraId="1574228E" w14:textId="235E64CC" w:rsidR="0031291C" w:rsidRPr="006E1561" w:rsidRDefault="0031291C" w:rsidP="00E11047">
      <w:pPr>
        <w:pStyle w:val="TF"/>
        <w:rPr>
          <w:ins w:id="265" w:author="NTT DOCOMO" w:date="2019-03-19T11:14:00Z"/>
        </w:rPr>
      </w:pPr>
    </w:p>
    <w:p w14:paraId="774DBD53" w14:textId="2B26B8C2" w:rsidR="0031291C" w:rsidRPr="006E1561" w:rsidRDefault="0031291C" w:rsidP="00BA0A8F">
      <w:pPr>
        <w:pStyle w:val="B1"/>
        <w:rPr>
          <w:ins w:id="266" w:author="NTT DOCOMO" w:date="2019-03-19T11:15:00Z"/>
        </w:rPr>
      </w:pPr>
      <w:ins w:id="267" w:author="NTT DOCOMO" w:date="2019-03-19T11:14:00Z">
        <w:r w:rsidRPr="006E1561">
          <w:t>Case</w:t>
        </w:r>
      </w:ins>
      <w:ins w:id="268" w:author="NTT DOCOMO" w:date="2019-03-19T11:15:00Z">
        <w:r w:rsidRPr="006E1561">
          <w:t xml:space="preserve"> A</w:t>
        </w:r>
        <w:r w:rsidR="00CD7DE8" w:rsidRPr="006E1561">
          <w:t>)</w:t>
        </w:r>
        <w:r w:rsidR="00CD7DE8" w:rsidRPr="006E1561">
          <w:tab/>
          <w:t xml:space="preserve">NF service producer </w:t>
        </w:r>
      </w:ins>
      <w:ins w:id="269" w:author="NTT DOCOMO" w:date="2019-04-02T12:45:00Z">
        <w:r w:rsidR="00A43CB0" w:rsidRPr="006E1561">
          <w:t>updates</w:t>
        </w:r>
      </w:ins>
      <w:ins w:id="270" w:author="NTT DOCOMO" w:date="2019-03-19T11:15:00Z">
        <w:r w:rsidR="00CD7DE8" w:rsidRPr="006E1561">
          <w:t xml:space="preserve"> the binding </w:t>
        </w:r>
      </w:ins>
      <w:ins w:id="271" w:author="NTT DOCOMO" w:date="2019-04-10T09:03:00Z">
        <w:r w:rsidR="00872368" w:rsidRPr="006E1561">
          <w:t>indicat</w:t>
        </w:r>
      </w:ins>
      <w:ins w:id="272" w:author="NTT DOCOMO" w:date="2019-04-11T04:50:00Z">
        <w:r w:rsidR="00DD5898" w:rsidRPr="006E1561">
          <w:t>ion</w:t>
        </w:r>
      </w:ins>
      <w:ins w:id="273" w:author="NTT DOCOMO" w:date="2019-04-10T09:03:00Z">
        <w:r w:rsidR="00872368" w:rsidRPr="006E1561">
          <w:t xml:space="preserve"> </w:t>
        </w:r>
      </w:ins>
      <w:ins w:id="274" w:author="NTT DOCOMO" w:date="2019-03-19T11:15:00Z">
        <w:r w:rsidR="00CD7DE8" w:rsidRPr="006E1561">
          <w:t>in the response to the service request.</w:t>
        </w:r>
      </w:ins>
    </w:p>
    <w:p w14:paraId="6B310D1F" w14:textId="490305F3" w:rsidR="00CD7DE8" w:rsidRPr="006E1561" w:rsidRDefault="00CD7DE8" w:rsidP="00BA0A8F">
      <w:pPr>
        <w:pStyle w:val="B1"/>
        <w:rPr>
          <w:ins w:id="275" w:author="NTT DOCOMO" w:date="2019-03-19T11:17:00Z"/>
        </w:rPr>
      </w:pPr>
      <w:ins w:id="276" w:author="NTT DOCOMO" w:date="2019-03-19T11:15:00Z">
        <w:r w:rsidRPr="006E1561">
          <w:t>Cas</w:t>
        </w:r>
      </w:ins>
      <w:ins w:id="277" w:author="NTT DOCOMO" w:date="2019-03-19T11:16:00Z">
        <w:r w:rsidRPr="006E1561">
          <w:t>e B)</w:t>
        </w:r>
        <w:r w:rsidRPr="006E1561">
          <w:tab/>
          <w:t xml:space="preserve">NF service producer </w:t>
        </w:r>
      </w:ins>
      <w:ins w:id="278" w:author="NTT DOCOMO" w:date="2019-04-02T12:45:00Z">
        <w:r w:rsidR="00A43CB0" w:rsidRPr="006E1561">
          <w:t xml:space="preserve">updates </w:t>
        </w:r>
      </w:ins>
      <w:ins w:id="279" w:author="NTT DOCOMO" w:date="2019-03-19T11:16:00Z">
        <w:r w:rsidRPr="006E1561">
          <w:t xml:space="preserve">the binding </w:t>
        </w:r>
      </w:ins>
      <w:ins w:id="280" w:author="NTT DOCOMO" w:date="2019-04-10T09:03:00Z">
        <w:r w:rsidR="00872368" w:rsidRPr="006E1561">
          <w:t>indicat</w:t>
        </w:r>
      </w:ins>
      <w:ins w:id="281" w:author="NTT DOCOMO" w:date="2019-04-11T04:50:00Z">
        <w:r w:rsidR="00DD5898" w:rsidRPr="006E1561">
          <w:t>ion</w:t>
        </w:r>
      </w:ins>
      <w:ins w:id="282" w:author="NTT DOCOMO" w:date="2019-04-10T09:03:00Z">
        <w:r w:rsidR="00872368" w:rsidRPr="006E1561">
          <w:t xml:space="preserve"> </w:t>
        </w:r>
      </w:ins>
      <w:ins w:id="283" w:author="NTT DOCOMO" w:date="2019-03-19T11:16:00Z">
        <w:r w:rsidRPr="006E1561">
          <w:t>out-of-band by notifying the NF service consumer.</w:t>
        </w:r>
      </w:ins>
    </w:p>
    <w:p w14:paraId="0419EBDB" w14:textId="287712B3" w:rsidR="00BA0A8F" w:rsidRPr="006E1561" w:rsidRDefault="00CD7DE8" w:rsidP="00BA0A8F">
      <w:pPr>
        <w:pStyle w:val="B1"/>
        <w:rPr>
          <w:ins w:id="284" w:author="NTT DOCOMO" w:date="2019-03-19T11:19:00Z"/>
        </w:rPr>
      </w:pPr>
      <w:ins w:id="285" w:author="NTT DOCOMO" w:date="2019-03-19T11:17:00Z">
        <w:r w:rsidRPr="006E1561">
          <w:t>Case C)</w:t>
        </w:r>
        <w:r w:rsidR="00BA0A8F" w:rsidRPr="006E1561">
          <w:tab/>
        </w:r>
      </w:ins>
      <w:ins w:id="286" w:author="NTT DOCOMO" w:date="2019-03-19T11:18:00Z">
        <w:r w:rsidR="00BA0A8F" w:rsidRPr="006E1561">
          <w:t xml:space="preserve">NF service consumer that can also </w:t>
        </w:r>
      </w:ins>
      <w:ins w:id="287" w:author="NTT DOCOMO" w:date="2019-03-19T11:19:00Z">
        <w:r w:rsidR="00BA0A8F" w:rsidRPr="006E1561">
          <w:t xml:space="preserve">take a role of </w:t>
        </w:r>
      </w:ins>
      <w:ins w:id="288" w:author="NTT DOCOMO" w:date="2019-03-19T11:18:00Z">
        <w:r w:rsidR="00BA0A8F" w:rsidRPr="006E1561">
          <w:t xml:space="preserve">NF service producer </w:t>
        </w:r>
      </w:ins>
      <w:ins w:id="289" w:author="Tencent user 1" w:date="2019-05-07T11:12:00Z">
        <w:r w:rsidR="00953184" w:rsidRPr="00E93DAF">
          <w:rPr>
            <w:highlight w:val="yellow"/>
            <w:rPrChange w:id="290" w:author="Tencent user 1" w:date="2019-05-07T11:18:00Z">
              <w:rPr/>
            </w:rPrChange>
          </w:rPr>
          <w:t xml:space="preserve">or </w:t>
        </w:r>
      </w:ins>
      <w:ins w:id="291" w:author="Tencent user 1" w:date="2019-05-07T11:14:00Z">
        <w:r w:rsidR="00953184" w:rsidRPr="00E93DAF">
          <w:rPr>
            <w:highlight w:val="yellow"/>
            <w:rPrChange w:id="292" w:author="Tencent user 1" w:date="2019-05-07T11:18:00Z">
              <w:rPr/>
            </w:rPrChange>
          </w:rPr>
          <w:t>sends a subscription request</w:t>
        </w:r>
        <w:r w:rsidR="00953184">
          <w:t xml:space="preserve"> </w:t>
        </w:r>
      </w:ins>
      <w:ins w:id="293" w:author="NTT DOCOMO" w:date="2019-04-02T12:45:00Z">
        <w:r w:rsidR="00A43CB0" w:rsidRPr="006E1561">
          <w:t>updates</w:t>
        </w:r>
      </w:ins>
      <w:ins w:id="294" w:author="NTT DOCOMO" w:date="2019-03-19T11:19:00Z">
        <w:r w:rsidR="00BA0A8F" w:rsidRPr="006E1561">
          <w:t xml:space="preserve"> the binding </w:t>
        </w:r>
      </w:ins>
      <w:ins w:id="295" w:author="NTT DOCOMO" w:date="2019-04-10T09:03:00Z">
        <w:r w:rsidR="00872368" w:rsidRPr="006E1561">
          <w:t>indicat</w:t>
        </w:r>
      </w:ins>
      <w:ins w:id="296" w:author="NTT DOCOMO" w:date="2019-04-11T04:51:00Z">
        <w:r w:rsidR="00DD5898" w:rsidRPr="006E1561">
          <w:t>ion</w:t>
        </w:r>
      </w:ins>
      <w:ins w:id="297" w:author="NTT DOCOMO" w:date="2019-04-10T09:03:00Z">
        <w:r w:rsidR="00872368" w:rsidRPr="006E1561">
          <w:t xml:space="preserve"> </w:t>
        </w:r>
      </w:ins>
      <w:ins w:id="298" w:author="NTT DOCOMO" w:date="2019-03-19T11:19:00Z">
        <w:r w:rsidR="00BA0A8F" w:rsidRPr="006E1561">
          <w:t>as part of the service request</w:t>
        </w:r>
      </w:ins>
      <w:ins w:id="299" w:author="Tencent user 1" w:date="2019-05-07T11:16:00Z">
        <w:r w:rsidR="00953184">
          <w:t xml:space="preserve"> </w:t>
        </w:r>
        <w:r w:rsidR="00953184" w:rsidRPr="00E93DAF">
          <w:rPr>
            <w:highlight w:val="yellow"/>
            <w:rPrChange w:id="300" w:author="Tencent user 1" w:date="2019-05-07T11:18:00Z">
              <w:rPr/>
            </w:rPrChange>
          </w:rPr>
          <w:t xml:space="preserve">or </w:t>
        </w:r>
      </w:ins>
      <w:ins w:id="301" w:author="Tencent user 1" w:date="2019-05-07T11:21:00Z">
        <w:r w:rsidR="00DF689B">
          <w:rPr>
            <w:highlight w:val="yellow"/>
          </w:rPr>
          <w:t xml:space="preserve">the </w:t>
        </w:r>
      </w:ins>
      <w:bookmarkStart w:id="302" w:name="_GoBack"/>
      <w:bookmarkEnd w:id="302"/>
      <w:ins w:id="303" w:author="Tencent user 1" w:date="2019-05-07T11:16:00Z">
        <w:r w:rsidR="00953184" w:rsidRPr="00E93DAF">
          <w:rPr>
            <w:highlight w:val="yellow"/>
            <w:rPrChange w:id="304" w:author="Tencent user 1" w:date="2019-05-07T11:18:00Z">
              <w:rPr/>
            </w:rPrChange>
          </w:rPr>
          <w:t>subscription request</w:t>
        </w:r>
      </w:ins>
      <w:ins w:id="305" w:author="NTT DOCOMO" w:date="2019-03-19T11:19:00Z">
        <w:r w:rsidR="00BA0A8F" w:rsidRPr="00E93DAF">
          <w:rPr>
            <w:highlight w:val="yellow"/>
            <w:rPrChange w:id="306" w:author="Tencent user 1" w:date="2019-05-07T11:18:00Z">
              <w:rPr/>
            </w:rPrChange>
          </w:rPr>
          <w:t>.</w:t>
        </w:r>
      </w:ins>
    </w:p>
    <w:p w14:paraId="54C220B0" w14:textId="5E26131F" w:rsidR="00BA0A8F" w:rsidRPr="006E1561" w:rsidRDefault="00BA0A8F" w:rsidP="00BA0A8F">
      <w:pPr>
        <w:pStyle w:val="B1"/>
        <w:rPr>
          <w:ins w:id="307" w:author="NTT DOCOMO" w:date="2019-03-19T11:19:00Z"/>
        </w:rPr>
      </w:pPr>
      <w:ins w:id="308" w:author="NTT DOCOMO" w:date="2019-03-19T11:19:00Z">
        <w:r w:rsidRPr="006E1561">
          <w:t>Case D)</w:t>
        </w:r>
        <w:r w:rsidRPr="006E1561">
          <w:tab/>
          <w:t>NF service consumer that can also take a role of NF service producer</w:t>
        </w:r>
      </w:ins>
      <w:ins w:id="309" w:author="Tencent user 1" w:date="2019-05-07T11:16:00Z">
        <w:r w:rsidR="00953184">
          <w:t xml:space="preserve"> </w:t>
        </w:r>
        <w:r w:rsidR="00953184" w:rsidRPr="00E93DAF">
          <w:rPr>
            <w:highlight w:val="yellow"/>
            <w:rPrChange w:id="310" w:author="Tencent user 1" w:date="2019-05-07T11:18:00Z">
              <w:rPr/>
            </w:rPrChange>
          </w:rPr>
          <w:t xml:space="preserve">or </w:t>
        </w:r>
      </w:ins>
      <w:ins w:id="311" w:author="Tencent user 1" w:date="2019-05-07T11:17:00Z">
        <w:r w:rsidR="00953184" w:rsidRPr="00E93DAF">
          <w:rPr>
            <w:highlight w:val="yellow"/>
            <w:rPrChange w:id="312" w:author="Tencent user 1" w:date="2019-05-07T11:18:00Z">
              <w:rPr/>
            </w:rPrChange>
          </w:rPr>
          <w:t>ha</w:t>
        </w:r>
      </w:ins>
      <w:ins w:id="313" w:author="Tencent user 1" w:date="2019-05-07T11:16:00Z">
        <w:r w:rsidR="00953184" w:rsidRPr="00E93DAF">
          <w:rPr>
            <w:highlight w:val="yellow"/>
            <w:rPrChange w:id="314" w:author="Tencent user 1" w:date="2019-05-07T11:18:00Z">
              <w:rPr/>
            </w:rPrChange>
          </w:rPr>
          <w:t xml:space="preserve">s </w:t>
        </w:r>
      </w:ins>
      <w:ins w:id="315" w:author="Tencent user 1" w:date="2019-05-07T11:17:00Z">
        <w:r w:rsidR="00953184" w:rsidRPr="00E93DAF">
          <w:rPr>
            <w:highlight w:val="yellow"/>
            <w:rPrChange w:id="316" w:author="Tencent user 1" w:date="2019-05-07T11:18:00Z">
              <w:rPr/>
            </w:rPrChange>
          </w:rPr>
          <w:t>sent a subscription request</w:t>
        </w:r>
      </w:ins>
      <w:ins w:id="317" w:author="NTT DOCOMO" w:date="2019-03-19T11:19:00Z">
        <w:r w:rsidRPr="006E1561">
          <w:t xml:space="preserve"> </w:t>
        </w:r>
      </w:ins>
      <w:ins w:id="318" w:author="NTT DOCOMO" w:date="2019-04-02T12:46:00Z">
        <w:r w:rsidR="00A43CB0" w:rsidRPr="006E1561">
          <w:t>updates</w:t>
        </w:r>
      </w:ins>
      <w:ins w:id="319" w:author="NTT DOCOMO" w:date="2019-03-19T11:19:00Z">
        <w:r w:rsidRPr="006E1561">
          <w:t xml:space="preserve"> the binding </w:t>
        </w:r>
      </w:ins>
      <w:ins w:id="320" w:author="NTT DOCOMO" w:date="2019-04-10T09:04:00Z">
        <w:r w:rsidR="00872368" w:rsidRPr="006E1561">
          <w:t>indicat</w:t>
        </w:r>
      </w:ins>
      <w:ins w:id="321" w:author="NTT DOCOMO" w:date="2019-04-11T04:51:00Z">
        <w:r w:rsidR="00DD5898" w:rsidRPr="006E1561">
          <w:t>ion</w:t>
        </w:r>
      </w:ins>
      <w:ins w:id="322" w:author="NTT DOCOMO" w:date="2019-04-10T09:04:00Z">
        <w:r w:rsidR="00872368" w:rsidRPr="006E1561">
          <w:t xml:space="preserve"> </w:t>
        </w:r>
      </w:ins>
      <w:ins w:id="323" w:author="NTT DOCOMO" w:date="2019-03-19T11:19:00Z">
        <w:r w:rsidRPr="006E1561">
          <w:t xml:space="preserve">by </w:t>
        </w:r>
      </w:ins>
      <w:ins w:id="324" w:author="NTT DOCOMO" w:date="2019-03-19T11:20:00Z">
        <w:r w:rsidRPr="006E1561">
          <w:t xml:space="preserve">notifying the NF service </w:t>
        </w:r>
        <w:del w:id="325" w:author="Tencent user 1" w:date="2019-05-07T11:18:00Z">
          <w:r w:rsidRPr="00E93DAF" w:rsidDel="00953184">
            <w:rPr>
              <w:highlight w:val="yellow"/>
              <w:rPrChange w:id="326" w:author="Tencent user 1" w:date="2019-05-07T11:18:00Z">
                <w:rPr/>
              </w:rPrChange>
            </w:rPr>
            <w:delText>consumer</w:delText>
          </w:r>
        </w:del>
      </w:ins>
      <w:ins w:id="327" w:author="Tencent user 1" w:date="2019-05-07T11:18:00Z">
        <w:r w:rsidR="00953184" w:rsidRPr="00E93DAF">
          <w:rPr>
            <w:highlight w:val="yellow"/>
            <w:rPrChange w:id="328" w:author="Tencent user 1" w:date="2019-05-07T11:18:00Z">
              <w:rPr/>
            </w:rPrChange>
          </w:rPr>
          <w:t>producer</w:t>
        </w:r>
      </w:ins>
      <w:ins w:id="329" w:author="NTT DOCOMO" w:date="2019-03-19T11:19:00Z">
        <w:r w:rsidRPr="00E93DAF">
          <w:rPr>
            <w:highlight w:val="yellow"/>
            <w:rPrChange w:id="330" w:author="Tencent user 1" w:date="2019-05-07T11:18:00Z">
              <w:rPr/>
            </w:rPrChange>
          </w:rPr>
          <w:t>.</w:t>
        </w:r>
      </w:ins>
    </w:p>
    <w:p w14:paraId="7611CD66" w14:textId="7B7534A4" w:rsidR="00CD7DE8" w:rsidRPr="006E1561" w:rsidDel="00BA0A8F" w:rsidRDefault="00CD7DE8" w:rsidP="00BA0A8F">
      <w:pPr>
        <w:pStyle w:val="B1"/>
        <w:rPr>
          <w:del w:id="331" w:author="NTT DOCOMO" w:date="2019-03-19T11:19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 w:rsidRPr="006E1561">
        <w:rPr>
          <w:rFonts w:cs="Arial"/>
          <w:noProof/>
          <w:sz w:val="44"/>
          <w:szCs w:val="44"/>
        </w:rPr>
        <w:t>*** END CHANGES 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71EE8" w14:textId="77777777" w:rsidR="00FE271B" w:rsidRDefault="00FE271B">
      <w:r>
        <w:separator/>
      </w:r>
    </w:p>
  </w:endnote>
  <w:endnote w:type="continuationSeparator" w:id="0">
    <w:p w14:paraId="2AFB65B5" w14:textId="77777777" w:rsidR="00FE271B" w:rsidRDefault="00FE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E7AA7" w14:textId="77777777" w:rsidR="00FE271B" w:rsidRDefault="00FE271B">
      <w:r>
        <w:separator/>
      </w:r>
    </w:p>
  </w:footnote>
  <w:footnote w:type="continuationSeparator" w:id="0">
    <w:p w14:paraId="54DDA9C3" w14:textId="77777777" w:rsidR="00FE271B" w:rsidRDefault="00FE2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  <w15:person w15:author="NTT DOCOMO">
    <w15:presenceInfo w15:providerId="None" w15:userId="NTT DOCOMO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0FDA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E5579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73FD"/>
    <w:rsid w:val="002038EF"/>
    <w:rsid w:val="00207075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5586F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C5F0E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6E2E"/>
    <w:rsid w:val="00347788"/>
    <w:rsid w:val="003506BE"/>
    <w:rsid w:val="00353F8D"/>
    <w:rsid w:val="003609EF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60F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70794"/>
    <w:rsid w:val="004716B0"/>
    <w:rsid w:val="00474691"/>
    <w:rsid w:val="00475317"/>
    <w:rsid w:val="00475514"/>
    <w:rsid w:val="004862F3"/>
    <w:rsid w:val="00492E7B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54CE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C2B9A"/>
    <w:rsid w:val="005C735D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27731"/>
    <w:rsid w:val="00631916"/>
    <w:rsid w:val="00650AE6"/>
    <w:rsid w:val="00654F96"/>
    <w:rsid w:val="00660A36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1561"/>
    <w:rsid w:val="006E21FB"/>
    <w:rsid w:val="006E646E"/>
    <w:rsid w:val="006E6CC4"/>
    <w:rsid w:val="00703011"/>
    <w:rsid w:val="007052DC"/>
    <w:rsid w:val="007141E1"/>
    <w:rsid w:val="00717A1B"/>
    <w:rsid w:val="0072140A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74898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7259"/>
    <w:rsid w:val="007F7CEA"/>
    <w:rsid w:val="008040A8"/>
    <w:rsid w:val="00813340"/>
    <w:rsid w:val="00815E2D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671A3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43230"/>
    <w:rsid w:val="00944B5B"/>
    <w:rsid w:val="00953184"/>
    <w:rsid w:val="0095538E"/>
    <w:rsid w:val="009662A5"/>
    <w:rsid w:val="00974CBA"/>
    <w:rsid w:val="00974D91"/>
    <w:rsid w:val="009777D9"/>
    <w:rsid w:val="0098668A"/>
    <w:rsid w:val="009900D0"/>
    <w:rsid w:val="00991B88"/>
    <w:rsid w:val="009946EC"/>
    <w:rsid w:val="00996B36"/>
    <w:rsid w:val="009A5753"/>
    <w:rsid w:val="009A579D"/>
    <w:rsid w:val="009A761B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87E5B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43676"/>
    <w:rsid w:val="00B5092E"/>
    <w:rsid w:val="00B57956"/>
    <w:rsid w:val="00B62954"/>
    <w:rsid w:val="00B67B9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5524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4205"/>
    <w:rsid w:val="00D87A3C"/>
    <w:rsid w:val="00D9444D"/>
    <w:rsid w:val="00DA1766"/>
    <w:rsid w:val="00DA1E5F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DF689B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73676"/>
    <w:rsid w:val="00E8148F"/>
    <w:rsid w:val="00E832B2"/>
    <w:rsid w:val="00E84A2E"/>
    <w:rsid w:val="00E90BCB"/>
    <w:rsid w:val="00E93DAF"/>
    <w:rsid w:val="00E97054"/>
    <w:rsid w:val="00EA464A"/>
    <w:rsid w:val="00EB09B7"/>
    <w:rsid w:val="00EB1904"/>
    <w:rsid w:val="00EB7DB4"/>
    <w:rsid w:val="00EC36AF"/>
    <w:rsid w:val="00EC4352"/>
    <w:rsid w:val="00ED4ADE"/>
    <w:rsid w:val="00EE2894"/>
    <w:rsid w:val="00EE7D7C"/>
    <w:rsid w:val="00EF01C3"/>
    <w:rsid w:val="00EF7EF4"/>
    <w:rsid w:val="00F011A7"/>
    <w:rsid w:val="00F04A5A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67775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71B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6311-FF84-4F33-BF22-C0C3629F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1296</Words>
  <Characters>7390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Tencent user 1</cp:lastModifiedBy>
  <cp:revision>17</cp:revision>
  <cp:lastPrinted>1900-01-01T00:00:00Z</cp:lastPrinted>
  <dcterms:created xsi:type="dcterms:W3CDTF">2019-05-05T09:06:00Z</dcterms:created>
  <dcterms:modified xsi:type="dcterms:W3CDTF">2019-05-07T03:21:00Z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